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B35D4B" w14:paraId="7D1FBE43" w14:textId="77777777" w:rsidTr="68944F7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B35D4B" w:rsidRDefault="007868FB" w:rsidP="00EB544C">
            <w:pPr>
              <w:spacing w:before="60" w:after="60" w:line="240" w:lineRule="auto"/>
              <w:ind w:left="397" w:hanging="397"/>
              <w:rPr>
                <w:rFonts w:ascii="Arial" w:hAnsi="Arial" w:cs="Arial"/>
                <w:b/>
                <w:sz w:val="20"/>
                <w:szCs w:val="20"/>
                <w:lang w:val="en-GB"/>
              </w:rPr>
            </w:pPr>
            <w:r w:rsidRPr="00B35D4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29EA2E5" w14:textId="77777777" w:rsidR="007868FB" w:rsidRPr="00B35D4B" w:rsidRDefault="0086425E" w:rsidP="00EB544C">
            <w:pPr>
              <w:spacing w:before="60" w:after="60" w:line="240" w:lineRule="auto"/>
              <w:ind w:left="397" w:hanging="397"/>
              <w:rPr>
                <w:rFonts w:ascii="Arial" w:hAnsi="Arial" w:cs="Arial"/>
                <w:b/>
                <w:sz w:val="20"/>
                <w:szCs w:val="20"/>
                <w:lang w:val="en-GB"/>
              </w:rPr>
            </w:pPr>
            <w:r w:rsidRPr="00B35D4B">
              <w:rPr>
                <w:rFonts w:ascii="Arial" w:hAnsi="Arial" w:cs="Arial"/>
                <w:b/>
                <w:sz w:val="20"/>
                <w:szCs w:val="20"/>
                <w:lang w:val="en-GB"/>
              </w:rPr>
              <w:t>Auditing</w:t>
            </w:r>
          </w:p>
        </w:tc>
      </w:tr>
      <w:tr w:rsidR="007868FB" w:rsidRPr="00B35D4B" w14:paraId="7656F1E2" w14:textId="77777777" w:rsidTr="68944F7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B35D4B" w:rsidRDefault="007868FB" w:rsidP="00EB544C">
            <w:pPr>
              <w:spacing w:after="0" w:line="240" w:lineRule="auto"/>
              <w:rPr>
                <w:rStyle w:val="Naglaeno"/>
                <w:rFonts w:ascii="Arial" w:hAnsi="Arial" w:cs="Arial"/>
                <w:b w:val="0"/>
                <w:sz w:val="20"/>
                <w:szCs w:val="20"/>
                <w:lang w:val="en-GB"/>
              </w:rPr>
            </w:pPr>
            <w:r w:rsidRPr="00B35D4B">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555192E" w14:textId="77777777" w:rsidR="007868FB" w:rsidRPr="00B35D4B" w:rsidRDefault="0086425E" w:rsidP="00EB544C">
            <w:pPr>
              <w:spacing w:after="0" w:line="240" w:lineRule="auto"/>
              <w:rPr>
                <w:rFonts w:ascii="Arial" w:hAnsi="Arial" w:cs="Arial"/>
                <w:sz w:val="20"/>
                <w:szCs w:val="20"/>
                <w:lang w:val="en-GB"/>
              </w:rPr>
            </w:pPr>
            <w:r w:rsidRPr="00B35D4B">
              <w:rPr>
                <w:rFonts w:ascii="Arial" w:hAnsi="Arial" w:cs="Arial"/>
                <w:sz w:val="20"/>
                <w:szCs w:val="20"/>
                <w:lang w:val="en-GB"/>
              </w:rPr>
              <w:t>EUB308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B35D4B" w:rsidRDefault="007868FB" w:rsidP="00EB544C">
            <w:pPr>
              <w:spacing w:after="0" w:line="240" w:lineRule="auto"/>
              <w:rPr>
                <w:rFonts w:ascii="Arial" w:hAnsi="Arial" w:cs="Arial"/>
                <w:sz w:val="20"/>
                <w:szCs w:val="20"/>
                <w:lang w:val="en-GB"/>
              </w:rPr>
            </w:pPr>
            <w:r w:rsidRPr="00B35D4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7868FB" w:rsidRPr="00B35D4B" w:rsidRDefault="00544238" w:rsidP="00EB544C">
            <w:pPr>
              <w:spacing w:after="0" w:line="240" w:lineRule="auto"/>
              <w:rPr>
                <w:rFonts w:ascii="Arial" w:hAnsi="Arial" w:cs="Arial"/>
                <w:sz w:val="20"/>
                <w:szCs w:val="20"/>
                <w:lang w:val="en-GB"/>
              </w:rPr>
            </w:pPr>
            <w:r w:rsidRPr="00B35D4B">
              <w:rPr>
                <w:rFonts w:ascii="Arial" w:hAnsi="Arial" w:cs="Arial"/>
                <w:sz w:val="20"/>
                <w:szCs w:val="20"/>
                <w:lang w:val="en-GB"/>
              </w:rPr>
              <w:t>1</w:t>
            </w:r>
          </w:p>
        </w:tc>
      </w:tr>
      <w:tr w:rsidR="007868FB" w:rsidRPr="00B35D4B" w14:paraId="7C236C92" w14:textId="77777777" w:rsidTr="68944F7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B35D4B" w:rsidRDefault="007868FB" w:rsidP="00EB544C">
            <w:pPr>
              <w:spacing w:after="0" w:line="240" w:lineRule="auto"/>
              <w:rPr>
                <w:rFonts w:ascii="Arial" w:hAnsi="Arial" w:cs="Arial"/>
                <w:sz w:val="20"/>
                <w:szCs w:val="20"/>
                <w:lang w:val="en-GB"/>
              </w:rPr>
            </w:pPr>
            <w:r w:rsidRPr="00B35D4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C6AA9FC" w14:textId="77777777" w:rsidR="00BD0700" w:rsidRPr="00B35D4B" w:rsidRDefault="00BD0700" w:rsidP="00BD0700">
            <w:pPr>
              <w:spacing w:after="0" w:line="240" w:lineRule="auto"/>
              <w:rPr>
                <w:rFonts w:ascii="Arial" w:hAnsi="Arial" w:cs="Arial"/>
                <w:sz w:val="20"/>
                <w:szCs w:val="20"/>
                <w:lang w:val="en-GB"/>
              </w:rPr>
            </w:pPr>
            <w:r w:rsidRPr="00B35D4B">
              <w:rPr>
                <w:rFonts w:ascii="Arial" w:hAnsi="Arial" w:cs="Arial"/>
                <w:sz w:val="20"/>
                <w:szCs w:val="20"/>
                <w:lang w:val="en-GB"/>
              </w:rPr>
              <w:t xml:space="preserve">Tina Vuko, PhD </w:t>
            </w:r>
          </w:p>
          <w:p w14:paraId="6B577182" w14:textId="77777777" w:rsidR="007868FB" w:rsidRPr="00B35D4B" w:rsidRDefault="00BD0700" w:rsidP="00BD0700">
            <w:pPr>
              <w:spacing w:after="0" w:line="240" w:lineRule="auto"/>
              <w:rPr>
                <w:rFonts w:ascii="Arial" w:hAnsi="Arial" w:cs="Arial"/>
                <w:sz w:val="20"/>
                <w:szCs w:val="20"/>
                <w:lang w:val="en-GB"/>
              </w:rPr>
            </w:pPr>
            <w:r w:rsidRPr="00B35D4B">
              <w:rPr>
                <w:rFonts w:ascii="Arial" w:hAnsi="Arial" w:cs="Arial"/>
                <w:sz w:val="20"/>
                <w:szCs w:val="20"/>
                <w:lang w:val="en-GB"/>
              </w:rPr>
              <w:t xml:space="preserve">Associate </w:t>
            </w:r>
            <w:r w:rsidR="009B3002" w:rsidRPr="00B35D4B">
              <w:rPr>
                <w:rFonts w:ascii="Arial" w:hAnsi="Arial" w:cs="Arial"/>
                <w:sz w:val="20"/>
                <w:szCs w:val="20"/>
                <w:lang w:val="en-GB"/>
              </w:rPr>
              <w:t>Professor</w:t>
            </w:r>
          </w:p>
          <w:p w14:paraId="79739382" w14:textId="77777777" w:rsidR="00455B96" w:rsidRPr="00B35D4B" w:rsidRDefault="00455B96" w:rsidP="00BD0700">
            <w:pPr>
              <w:spacing w:after="0" w:line="240" w:lineRule="auto"/>
              <w:rPr>
                <w:rFonts w:ascii="Arial" w:hAnsi="Arial" w:cs="Arial"/>
                <w:sz w:val="20"/>
                <w:szCs w:val="20"/>
                <w:lang w:val="en-GB"/>
              </w:rPr>
            </w:pPr>
            <w:r w:rsidRPr="00B35D4B">
              <w:rPr>
                <w:rFonts w:ascii="Arial" w:hAnsi="Arial" w:cs="Arial"/>
                <w:sz w:val="20"/>
                <w:szCs w:val="20"/>
                <w:lang w:val="en-GB"/>
              </w:rPr>
              <w:t>Marko Čular, PhD</w:t>
            </w:r>
          </w:p>
          <w:p w14:paraId="1F4B1AE0" w14:textId="77777777" w:rsidR="00455B96" w:rsidRPr="00B35D4B" w:rsidRDefault="00455B96" w:rsidP="00BD0700">
            <w:pPr>
              <w:spacing w:after="0" w:line="240" w:lineRule="auto"/>
              <w:rPr>
                <w:rFonts w:ascii="Arial" w:hAnsi="Arial" w:cs="Arial"/>
                <w:sz w:val="20"/>
                <w:szCs w:val="20"/>
                <w:lang w:val="en-GB"/>
              </w:rPr>
            </w:pPr>
            <w:r w:rsidRPr="00B35D4B">
              <w:rPr>
                <w:rFonts w:ascii="Arial" w:hAnsi="Arial" w:cs="Arial"/>
                <w:sz w:val="20"/>
                <w:szCs w:val="20"/>
                <w:lang w:val="en-GB"/>
              </w:rPr>
              <w:t>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B35D4B" w:rsidRDefault="007868FB" w:rsidP="00EB544C">
            <w:pPr>
              <w:spacing w:after="0" w:line="240" w:lineRule="auto"/>
              <w:rPr>
                <w:rFonts w:ascii="Arial" w:hAnsi="Arial" w:cs="Arial"/>
                <w:sz w:val="20"/>
                <w:szCs w:val="20"/>
                <w:lang w:val="en-GB"/>
              </w:rPr>
            </w:pPr>
            <w:r w:rsidRPr="00B35D4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D779C54" w14:textId="77777777" w:rsidR="007868FB" w:rsidRPr="00B35D4B" w:rsidRDefault="00544238" w:rsidP="00EB544C">
            <w:pPr>
              <w:spacing w:after="0" w:line="240" w:lineRule="auto"/>
              <w:rPr>
                <w:rFonts w:ascii="Arial" w:hAnsi="Arial" w:cs="Arial"/>
                <w:sz w:val="20"/>
                <w:szCs w:val="20"/>
                <w:lang w:val="en-GB"/>
              </w:rPr>
            </w:pPr>
            <w:r w:rsidRPr="00B35D4B">
              <w:rPr>
                <w:rFonts w:ascii="Arial" w:hAnsi="Arial" w:cs="Arial"/>
                <w:sz w:val="20"/>
                <w:szCs w:val="20"/>
                <w:lang w:val="en-GB"/>
              </w:rPr>
              <w:t>5 ECTS</w:t>
            </w:r>
          </w:p>
        </w:tc>
      </w:tr>
      <w:tr w:rsidR="007868FB" w:rsidRPr="00B35D4B" w14:paraId="7C60F763" w14:textId="77777777" w:rsidTr="68944F7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B35D4B" w:rsidRDefault="007868FB" w:rsidP="00EB544C">
            <w:pPr>
              <w:spacing w:after="0" w:line="240" w:lineRule="auto"/>
              <w:rPr>
                <w:rFonts w:ascii="Arial" w:hAnsi="Arial" w:cs="Arial"/>
                <w:sz w:val="20"/>
                <w:szCs w:val="20"/>
                <w:lang w:val="en-GB"/>
              </w:rPr>
            </w:pPr>
            <w:r w:rsidRPr="00B35D4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B35D4B" w:rsidRDefault="007868FB" w:rsidP="00EB544C">
            <w:pPr>
              <w:spacing w:after="0" w:line="240" w:lineRule="auto"/>
              <w:rPr>
                <w:rFonts w:ascii="Arial" w:hAnsi="Arial" w:cs="Arial"/>
                <w:strike/>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B35D4B" w:rsidRDefault="007868FB" w:rsidP="00EB544C">
            <w:pPr>
              <w:spacing w:after="0" w:line="240" w:lineRule="auto"/>
              <w:rPr>
                <w:rFonts w:ascii="Arial" w:hAnsi="Arial" w:cs="Arial"/>
                <w:sz w:val="20"/>
                <w:szCs w:val="20"/>
                <w:lang w:val="en-GB"/>
              </w:rPr>
            </w:pPr>
            <w:r w:rsidRPr="00B35D4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B35D4B" w:rsidRDefault="007868FB" w:rsidP="00EB544C">
            <w:pPr>
              <w:spacing w:after="0" w:line="240" w:lineRule="auto"/>
              <w:jc w:val="center"/>
              <w:rPr>
                <w:rFonts w:ascii="Arial" w:hAnsi="Arial" w:cs="Arial"/>
                <w:sz w:val="20"/>
                <w:szCs w:val="20"/>
                <w:lang w:val="en-GB"/>
              </w:rPr>
            </w:pPr>
            <w:r w:rsidRPr="00B35D4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B35D4B" w:rsidRDefault="007868FB" w:rsidP="00EB544C">
            <w:pPr>
              <w:spacing w:after="0" w:line="240" w:lineRule="auto"/>
              <w:jc w:val="center"/>
              <w:rPr>
                <w:rFonts w:ascii="Arial" w:hAnsi="Arial" w:cs="Arial"/>
                <w:sz w:val="20"/>
                <w:szCs w:val="20"/>
                <w:lang w:val="en-GB"/>
              </w:rPr>
            </w:pPr>
            <w:r w:rsidRPr="00B35D4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B35D4B" w:rsidRDefault="007868FB" w:rsidP="00EB544C">
            <w:pPr>
              <w:spacing w:after="0" w:line="240" w:lineRule="auto"/>
              <w:jc w:val="center"/>
              <w:rPr>
                <w:rFonts w:ascii="Arial" w:hAnsi="Arial" w:cs="Arial"/>
                <w:sz w:val="20"/>
                <w:szCs w:val="20"/>
                <w:lang w:val="en-GB"/>
              </w:rPr>
            </w:pPr>
            <w:r w:rsidRPr="00B35D4B">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B35D4B" w:rsidRDefault="007868FB" w:rsidP="00EB544C">
            <w:pPr>
              <w:spacing w:after="0" w:line="240" w:lineRule="auto"/>
              <w:jc w:val="center"/>
              <w:rPr>
                <w:rFonts w:ascii="Arial" w:hAnsi="Arial" w:cs="Arial"/>
                <w:sz w:val="20"/>
                <w:szCs w:val="20"/>
                <w:lang w:val="en-GB"/>
              </w:rPr>
            </w:pPr>
            <w:r w:rsidRPr="00B35D4B">
              <w:rPr>
                <w:rFonts w:ascii="Arial" w:hAnsi="Arial" w:cs="Arial"/>
                <w:sz w:val="20"/>
                <w:szCs w:val="20"/>
                <w:lang w:val="en-GB"/>
              </w:rPr>
              <w:t>F</w:t>
            </w:r>
          </w:p>
        </w:tc>
      </w:tr>
      <w:tr w:rsidR="00455B96" w:rsidRPr="00B35D4B" w14:paraId="38C17824" w14:textId="77777777" w:rsidTr="68944F74">
        <w:trPr>
          <w:trHeight w:val="345"/>
        </w:trPr>
        <w:tc>
          <w:tcPr>
            <w:tcW w:w="1912" w:type="dxa"/>
            <w:vMerge/>
            <w:tcMar>
              <w:left w:w="57" w:type="dxa"/>
              <w:right w:w="57" w:type="dxa"/>
            </w:tcMar>
            <w:vAlign w:val="center"/>
          </w:tcPr>
          <w:p w14:paraId="0A37501D" w14:textId="77777777" w:rsidR="00455B96" w:rsidRPr="00B35D4B" w:rsidRDefault="00455B96" w:rsidP="00455B96">
            <w:pPr>
              <w:spacing w:after="0" w:line="240" w:lineRule="auto"/>
              <w:rPr>
                <w:rFonts w:ascii="Arial" w:hAnsi="Arial" w:cs="Arial"/>
                <w:sz w:val="20"/>
                <w:szCs w:val="20"/>
                <w:lang w:val="en-GB"/>
              </w:rPr>
            </w:pPr>
          </w:p>
        </w:tc>
        <w:tc>
          <w:tcPr>
            <w:tcW w:w="2502" w:type="dxa"/>
            <w:gridSpan w:val="4"/>
            <w:vMerge/>
            <w:tcMar>
              <w:left w:w="57" w:type="dxa"/>
              <w:right w:w="57" w:type="dxa"/>
            </w:tcMar>
          </w:tcPr>
          <w:p w14:paraId="5DAB6C7B" w14:textId="77777777" w:rsidR="00455B96" w:rsidRPr="00B35D4B" w:rsidRDefault="00455B96" w:rsidP="00455B96">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2EB378F" w14:textId="77777777" w:rsidR="00455B96" w:rsidRPr="00B35D4B" w:rsidRDefault="00455B96" w:rsidP="00455B96">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455B96" w:rsidRPr="00B35D4B" w:rsidRDefault="00455B96" w:rsidP="00455B96">
            <w:pPr>
              <w:spacing w:after="0" w:line="240" w:lineRule="auto"/>
              <w:rPr>
                <w:rFonts w:ascii="Arial" w:hAnsi="Arial" w:cs="Arial"/>
                <w:sz w:val="20"/>
                <w:szCs w:val="20"/>
              </w:rPr>
            </w:pPr>
            <w:r w:rsidRPr="00B35D4B">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A05A809" w14:textId="77777777" w:rsidR="00455B96" w:rsidRPr="00B35D4B" w:rsidRDefault="00455B96" w:rsidP="00455B96">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029B61C8" w14:textId="77777777" w:rsidR="00455B96" w:rsidRPr="00B35D4B" w:rsidRDefault="00455B96" w:rsidP="00455B96">
            <w:pPr>
              <w:spacing w:after="0" w:line="240" w:lineRule="auto"/>
              <w:rPr>
                <w:rFonts w:ascii="Arial" w:hAnsi="Arial" w:cs="Arial"/>
                <w:strike/>
                <w:sz w:val="20"/>
                <w:szCs w:val="20"/>
              </w:rPr>
            </w:pPr>
            <w:r w:rsidRPr="00B35D4B">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455B96" w:rsidRPr="00B35D4B" w:rsidRDefault="00455B96" w:rsidP="00455B96">
            <w:pPr>
              <w:spacing w:after="0" w:line="240" w:lineRule="auto"/>
              <w:rPr>
                <w:rFonts w:ascii="Arial" w:hAnsi="Arial" w:cs="Arial"/>
                <w:sz w:val="20"/>
                <w:szCs w:val="20"/>
              </w:rPr>
            </w:pPr>
          </w:p>
        </w:tc>
      </w:tr>
      <w:tr w:rsidR="00455B96" w:rsidRPr="00B35D4B" w14:paraId="0FBAF6E9" w14:textId="77777777" w:rsidTr="68944F7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455B96" w:rsidRPr="00B35D4B" w:rsidRDefault="00455B96" w:rsidP="00455B96">
            <w:pPr>
              <w:spacing w:after="0" w:line="240" w:lineRule="auto"/>
              <w:rPr>
                <w:rFonts w:ascii="Arial" w:hAnsi="Arial" w:cs="Arial"/>
                <w:sz w:val="20"/>
                <w:szCs w:val="20"/>
                <w:lang w:val="en-GB"/>
              </w:rPr>
            </w:pPr>
            <w:r w:rsidRPr="00B35D4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0D209C" w14:textId="77777777" w:rsidR="00455B96" w:rsidRPr="00B35D4B" w:rsidRDefault="00455B96" w:rsidP="00455B96">
            <w:pPr>
              <w:spacing w:after="0" w:line="240" w:lineRule="auto"/>
              <w:rPr>
                <w:rFonts w:ascii="Arial" w:hAnsi="Arial" w:cs="Arial"/>
                <w:sz w:val="20"/>
                <w:szCs w:val="20"/>
                <w:lang w:val="en-GB"/>
              </w:rPr>
            </w:pPr>
            <w:r w:rsidRPr="00B35D4B">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455B96" w:rsidRPr="00B35D4B" w:rsidRDefault="00455B96" w:rsidP="00455B96">
            <w:pPr>
              <w:spacing w:after="0" w:line="240" w:lineRule="auto"/>
              <w:rPr>
                <w:rFonts w:ascii="Arial" w:hAnsi="Arial" w:cs="Arial"/>
                <w:sz w:val="20"/>
                <w:szCs w:val="20"/>
                <w:lang w:val="en-GB"/>
              </w:rPr>
            </w:pPr>
            <w:r w:rsidRPr="00B35D4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3D1B45D" w14:textId="77777777" w:rsidR="00455B96" w:rsidRPr="00B35D4B" w:rsidRDefault="00085F1C" w:rsidP="00455B96">
            <w:pPr>
              <w:spacing w:after="0" w:line="240" w:lineRule="auto"/>
              <w:rPr>
                <w:rFonts w:ascii="Arial" w:hAnsi="Arial" w:cs="Arial"/>
                <w:strike/>
                <w:sz w:val="20"/>
                <w:szCs w:val="20"/>
              </w:rPr>
            </w:pPr>
            <w:r w:rsidRPr="00B35D4B">
              <w:rPr>
                <w:rFonts w:ascii="Arial" w:hAnsi="Arial" w:cs="Arial"/>
                <w:sz w:val="20"/>
                <w:szCs w:val="20"/>
              </w:rPr>
              <w:t>20</w:t>
            </w:r>
            <w:r w:rsidRPr="00B35D4B">
              <w:rPr>
                <w:rFonts w:ascii="Arial" w:hAnsi="Arial" w:cs="Arial"/>
                <w:strike/>
                <w:sz w:val="20"/>
                <w:szCs w:val="20"/>
              </w:rPr>
              <w:t>40</w:t>
            </w:r>
            <w:r w:rsidRPr="00B35D4B">
              <w:rPr>
                <w:rFonts w:ascii="Arial" w:hAnsi="Arial" w:cs="Arial"/>
                <w:sz w:val="20"/>
                <w:szCs w:val="20"/>
              </w:rPr>
              <w:t>%</w:t>
            </w:r>
          </w:p>
        </w:tc>
      </w:tr>
      <w:tr w:rsidR="007868FB" w:rsidRPr="00B35D4B" w14:paraId="4C0D1DEB" w14:textId="77777777" w:rsidTr="68944F7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B35D4B" w:rsidRDefault="007868FB" w:rsidP="00EB544C">
            <w:pPr>
              <w:tabs>
                <w:tab w:val="left" w:pos="2820"/>
              </w:tabs>
              <w:spacing w:after="0"/>
              <w:jc w:val="center"/>
              <w:rPr>
                <w:rFonts w:ascii="Arial" w:hAnsi="Arial" w:cs="Arial"/>
                <w:b/>
                <w:sz w:val="20"/>
                <w:szCs w:val="20"/>
                <w:lang w:val="en-GB"/>
              </w:rPr>
            </w:pPr>
            <w:r w:rsidRPr="00B35D4B">
              <w:rPr>
                <w:rFonts w:ascii="Arial" w:hAnsi="Arial" w:cs="Arial"/>
                <w:b/>
                <w:sz w:val="20"/>
                <w:szCs w:val="20"/>
                <w:lang w:val="en-GB"/>
              </w:rPr>
              <w:t>COURSE DESCRIPTION</w:t>
            </w:r>
          </w:p>
        </w:tc>
      </w:tr>
      <w:tr w:rsidR="00BD0700" w:rsidRPr="00B35D4B" w14:paraId="2A039D87" w14:textId="77777777" w:rsidTr="68944F7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BD0700" w:rsidRPr="00B35D4B" w:rsidRDefault="00BD0700" w:rsidP="00BD0700">
            <w:pPr>
              <w:tabs>
                <w:tab w:val="left" w:pos="2820"/>
              </w:tabs>
              <w:spacing w:after="0" w:line="240" w:lineRule="auto"/>
              <w:rPr>
                <w:rFonts w:ascii="Arial" w:hAnsi="Arial" w:cs="Arial"/>
                <w:sz w:val="20"/>
                <w:szCs w:val="20"/>
                <w:lang w:val="en-GB"/>
              </w:rPr>
            </w:pPr>
            <w:r w:rsidRPr="00B35D4B">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3C77CC1" w14:textId="77777777" w:rsidR="00BD0700" w:rsidRPr="00B35D4B" w:rsidRDefault="00BD0700" w:rsidP="00BD0700">
            <w:pPr>
              <w:tabs>
                <w:tab w:val="left" w:pos="2820"/>
              </w:tabs>
              <w:spacing w:after="0"/>
              <w:rPr>
                <w:rFonts w:ascii="Arial" w:hAnsi="Arial" w:cs="Arial"/>
                <w:sz w:val="20"/>
                <w:szCs w:val="20"/>
                <w:lang w:val="en-GB"/>
              </w:rPr>
            </w:pPr>
            <w:r w:rsidRPr="00B35D4B">
              <w:rPr>
                <w:rFonts w:ascii="Arial" w:hAnsi="Arial" w:cs="Arial"/>
                <w:sz w:val="20"/>
                <w:szCs w:val="20"/>
                <w:lang w:val="en-GB"/>
              </w:rPr>
              <w:t xml:space="preserve">The students will be able </w:t>
            </w:r>
            <w:r w:rsidR="00220E7F" w:rsidRPr="00B35D4B">
              <w:rPr>
                <w:rFonts w:ascii="Arial" w:hAnsi="Arial" w:cs="Arial"/>
                <w:sz w:val="20"/>
                <w:szCs w:val="20"/>
                <w:lang w:val="en-GB"/>
              </w:rPr>
              <w:t xml:space="preserve">to </w:t>
            </w:r>
            <w:r w:rsidRPr="00B35D4B">
              <w:rPr>
                <w:rFonts w:ascii="Arial" w:hAnsi="Arial" w:cs="Arial"/>
                <w:sz w:val="20"/>
                <w:szCs w:val="20"/>
                <w:lang w:val="en-GB"/>
              </w:rPr>
              <w:t>critically apply different auditing procedures and to evaluate audit evidence.</w:t>
            </w:r>
          </w:p>
        </w:tc>
      </w:tr>
      <w:tr w:rsidR="00BD0700" w:rsidRPr="00B35D4B" w14:paraId="6E7AADE1" w14:textId="77777777" w:rsidTr="68944F74">
        <w:tc>
          <w:tcPr>
            <w:tcW w:w="1912" w:type="dxa"/>
            <w:tcBorders>
              <w:left w:val="single" w:sz="12" w:space="0" w:color="auto"/>
            </w:tcBorders>
            <w:shd w:val="clear" w:color="auto" w:fill="CCFFFF"/>
            <w:tcMar>
              <w:left w:w="57" w:type="dxa"/>
              <w:right w:w="57" w:type="dxa"/>
            </w:tcMar>
            <w:vAlign w:val="center"/>
          </w:tcPr>
          <w:p w14:paraId="71210DF9" w14:textId="77777777" w:rsidR="00BD0700" w:rsidRPr="00B35D4B" w:rsidRDefault="00BD0700" w:rsidP="00BD0700">
            <w:pPr>
              <w:tabs>
                <w:tab w:val="left" w:pos="2820"/>
              </w:tabs>
              <w:spacing w:after="0" w:line="240" w:lineRule="auto"/>
              <w:rPr>
                <w:rFonts w:ascii="Arial" w:hAnsi="Arial" w:cs="Arial"/>
                <w:sz w:val="20"/>
                <w:szCs w:val="20"/>
                <w:lang w:val="en-GB"/>
              </w:rPr>
            </w:pPr>
            <w:r w:rsidRPr="00B35D4B">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7F86CF7" w14:textId="77777777" w:rsidR="00BD0700" w:rsidRPr="00B35D4B" w:rsidRDefault="00BC2391" w:rsidP="00BD0700">
            <w:pPr>
              <w:tabs>
                <w:tab w:val="left" w:pos="2820"/>
              </w:tabs>
              <w:spacing w:after="0"/>
              <w:rPr>
                <w:rFonts w:ascii="Arial" w:hAnsi="Arial" w:cs="Arial"/>
                <w:sz w:val="20"/>
                <w:szCs w:val="20"/>
                <w:lang w:val="en-GB"/>
              </w:rPr>
            </w:pPr>
            <w:r w:rsidRPr="00B35D4B">
              <w:rPr>
                <w:rStyle w:val="Naglaeno"/>
                <w:rFonts w:ascii="Arial" w:hAnsi="Arial" w:cs="Arial"/>
                <w:b w:val="0"/>
                <w:sz w:val="20"/>
                <w:szCs w:val="20"/>
                <w:lang w:val="en-GB"/>
              </w:rPr>
              <w:t>Entry requirements</w:t>
            </w:r>
            <w:r w:rsidRPr="00B35D4B">
              <w:rPr>
                <w:rStyle w:val="hpsalt-edited"/>
                <w:rFonts w:ascii="Arial" w:hAnsi="Arial" w:cs="Arial"/>
                <w:sz w:val="20"/>
                <w:szCs w:val="20"/>
                <w:lang w:val="en-GB"/>
              </w:rPr>
              <w:t xml:space="preserve"> are defined by </w:t>
            </w:r>
            <w:r w:rsidRPr="00B35D4B">
              <w:rPr>
                <w:rStyle w:val="hps"/>
                <w:rFonts w:ascii="Arial" w:hAnsi="Arial" w:cs="Arial"/>
                <w:sz w:val="20"/>
                <w:szCs w:val="20"/>
                <w:lang w:val="en-GB"/>
              </w:rPr>
              <w:t>the Statute of the Faculty of Economics, Business and Tourism</w:t>
            </w:r>
            <w:r w:rsidRPr="00B35D4B">
              <w:rPr>
                <w:rFonts w:ascii="Arial" w:hAnsi="Arial" w:cs="Arial"/>
                <w:sz w:val="20"/>
                <w:szCs w:val="20"/>
                <w:lang w:val="en-GB"/>
              </w:rPr>
              <w:t xml:space="preserve"> and Study </w:t>
            </w:r>
            <w:r w:rsidRPr="00B35D4B">
              <w:rPr>
                <w:rStyle w:val="hps"/>
                <w:rFonts w:ascii="Arial" w:hAnsi="Arial" w:cs="Arial"/>
                <w:sz w:val="20"/>
                <w:szCs w:val="20"/>
                <w:lang w:val="en-GB"/>
              </w:rPr>
              <w:t>Regulations</w:t>
            </w:r>
          </w:p>
        </w:tc>
      </w:tr>
      <w:tr w:rsidR="007868FB" w:rsidRPr="00B35D4B" w14:paraId="35D33838" w14:textId="77777777" w:rsidTr="68944F74">
        <w:tc>
          <w:tcPr>
            <w:tcW w:w="1912" w:type="dxa"/>
            <w:tcBorders>
              <w:left w:val="single" w:sz="12" w:space="0" w:color="auto"/>
            </w:tcBorders>
            <w:shd w:val="clear" w:color="auto" w:fill="CCFFFF"/>
            <w:tcMar>
              <w:left w:w="57" w:type="dxa"/>
              <w:right w:w="57" w:type="dxa"/>
            </w:tcMar>
            <w:vAlign w:val="center"/>
          </w:tcPr>
          <w:p w14:paraId="7EB0DD5F" w14:textId="77777777" w:rsidR="007868FB" w:rsidRPr="00B35D4B" w:rsidRDefault="007868FB" w:rsidP="00EB544C">
            <w:pPr>
              <w:tabs>
                <w:tab w:val="left" w:pos="2820"/>
              </w:tabs>
              <w:spacing w:after="0" w:line="240" w:lineRule="auto"/>
              <w:rPr>
                <w:rFonts w:ascii="Arial" w:hAnsi="Arial" w:cs="Arial"/>
                <w:sz w:val="20"/>
                <w:szCs w:val="20"/>
                <w:lang w:val="en-GB"/>
              </w:rPr>
            </w:pPr>
            <w:r w:rsidRPr="00B35D4B">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D28E4FA" w14:textId="77777777" w:rsidR="00544238" w:rsidRPr="00B35D4B" w:rsidRDefault="00544238" w:rsidP="00544238">
            <w:pPr>
              <w:numPr>
                <w:ilvl w:val="0"/>
                <w:numId w:val="8"/>
              </w:numPr>
              <w:spacing w:after="0" w:line="240" w:lineRule="auto"/>
              <w:rPr>
                <w:rFonts w:ascii="Arial" w:hAnsi="Arial" w:cs="Arial"/>
                <w:sz w:val="20"/>
                <w:szCs w:val="20"/>
                <w:lang w:val="en-GB" w:eastAsia="hr-HR"/>
              </w:rPr>
            </w:pPr>
            <w:r w:rsidRPr="00B35D4B">
              <w:rPr>
                <w:rFonts w:ascii="Arial" w:hAnsi="Arial" w:cs="Arial"/>
                <w:sz w:val="20"/>
                <w:szCs w:val="20"/>
                <w:lang w:val="en-GB" w:eastAsia="hr-HR"/>
              </w:rPr>
              <w:t xml:space="preserve">Critically evaluate the role of </w:t>
            </w:r>
            <w:r w:rsidR="009B3002" w:rsidRPr="00B35D4B">
              <w:rPr>
                <w:rFonts w:ascii="Arial" w:hAnsi="Arial" w:cs="Arial"/>
                <w:sz w:val="20"/>
                <w:szCs w:val="20"/>
                <w:lang w:val="en-GB" w:eastAsia="hr-HR"/>
              </w:rPr>
              <w:t xml:space="preserve">external </w:t>
            </w:r>
            <w:r w:rsidRPr="00B35D4B">
              <w:rPr>
                <w:rFonts w:ascii="Arial" w:hAnsi="Arial" w:cs="Arial"/>
                <w:sz w:val="20"/>
                <w:szCs w:val="20"/>
                <w:lang w:val="en-GB" w:eastAsia="hr-HR"/>
              </w:rPr>
              <w:t xml:space="preserve">audit as corporate governance </w:t>
            </w:r>
            <w:r w:rsidR="009B3002" w:rsidRPr="00B35D4B">
              <w:rPr>
                <w:rFonts w:ascii="Arial" w:hAnsi="Arial" w:cs="Arial"/>
                <w:sz w:val="20"/>
                <w:szCs w:val="20"/>
                <w:lang w:val="en-GB" w:eastAsia="hr-HR"/>
              </w:rPr>
              <w:t>mechanism</w:t>
            </w:r>
            <w:r w:rsidR="00BC2391" w:rsidRPr="00B35D4B">
              <w:rPr>
                <w:rFonts w:ascii="Arial" w:hAnsi="Arial" w:cs="Arial"/>
                <w:sz w:val="20"/>
                <w:szCs w:val="20"/>
                <w:lang w:val="en-GB" w:eastAsia="hr-HR"/>
              </w:rPr>
              <w:t xml:space="preserve"> </w:t>
            </w:r>
            <w:r w:rsidR="009B3002" w:rsidRPr="00B35D4B">
              <w:rPr>
                <w:rFonts w:ascii="Arial" w:hAnsi="Arial" w:cs="Arial"/>
                <w:sz w:val="20"/>
                <w:szCs w:val="20"/>
                <w:lang w:val="en-GB" w:eastAsia="hr-HR"/>
              </w:rPr>
              <w:t>from international perspective</w:t>
            </w:r>
            <w:r w:rsidRPr="00B35D4B">
              <w:rPr>
                <w:rFonts w:ascii="Arial" w:hAnsi="Arial" w:cs="Arial"/>
                <w:sz w:val="20"/>
                <w:szCs w:val="20"/>
                <w:lang w:val="en-GB" w:eastAsia="hr-HR"/>
              </w:rPr>
              <w:t>.</w:t>
            </w:r>
          </w:p>
          <w:p w14:paraId="67D6E45C" w14:textId="77777777" w:rsidR="00544238" w:rsidRPr="00B35D4B" w:rsidRDefault="00544238" w:rsidP="00544238">
            <w:pPr>
              <w:numPr>
                <w:ilvl w:val="0"/>
                <w:numId w:val="8"/>
              </w:numPr>
              <w:spacing w:after="0" w:line="240" w:lineRule="auto"/>
              <w:rPr>
                <w:rFonts w:ascii="Arial" w:hAnsi="Arial" w:cs="Arial"/>
                <w:sz w:val="20"/>
                <w:szCs w:val="20"/>
                <w:lang w:val="en-GB" w:eastAsia="hr-HR"/>
              </w:rPr>
            </w:pPr>
            <w:r w:rsidRPr="00B35D4B">
              <w:rPr>
                <w:rFonts w:ascii="Arial" w:hAnsi="Arial" w:cs="Arial"/>
                <w:sz w:val="20"/>
                <w:szCs w:val="20"/>
                <w:lang w:val="en-GB" w:eastAsia="hr-HR"/>
              </w:rPr>
              <w:t>Evaluate quality control and oversight systems of external audit.</w:t>
            </w:r>
          </w:p>
          <w:p w14:paraId="10577DFD" w14:textId="77777777" w:rsidR="00544238" w:rsidRPr="00B35D4B" w:rsidRDefault="00544238" w:rsidP="00544238">
            <w:pPr>
              <w:numPr>
                <w:ilvl w:val="0"/>
                <w:numId w:val="8"/>
              </w:numPr>
              <w:spacing w:after="0" w:line="240" w:lineRule="auto"/>
              <w:rPr>
                <w:rFonts w:ascii="Arial" w:hAnsi="Arial" w:cs="Arial"/>
                <w:sz w:val="20"/>
                <w:szCs w:val="20"/>
                <w:lang w:val="en-GB" w:eastAsia="hr-HR"/>
              </w:rPr>
            </w:pPr>
            <w:r w:rsidRPr="00B35D4B">
              <w:rPr>
                <w:rFonts w:ascii="Arial" w:hAnsi="Arial" w:cs="Arial"/>
                <w:sz w:val="20"/>
                <w:szCs w:val="20"/>
                <w:lang w:val="en-GB" w:eastAsia="hr-HR"/>
              </w:rPr>
              <w:t>Select appropria</w:t>
            </w:r>
            <w:r w:rsidR="009B3002" w:rsidRPr="00B35D4B">
              <w:rPr>
                <w:rFonts w:ascii="Arial" w:hAnsi="Arial" w:cs="Arial"/>
                <w:sz w:val="20"/>
                <w:szCs w:val="20"/>
                <w:lang w:val="en-GB" w:eastAsia="hr-HR"/>
              </w:rPr>
              <w:t>te audit procedures.</w:t>
            </w:r>
          </w:p>
          <w:p w14:paraId="16E1C4FA" w14:textId="77777777" w:rsidR="007868FB" w:rsidRPr="00B35D4B" w:rsidRDefault="009B3002" w:rsidP="00EB544C">
            <w:pPr>
              <w:numPr>
                <w:ilvl w:val="0"/>
                <w:numId w:val="8"/>
              </w:numPr>
              <w:spacing w:after="0" w:line="240" w:lineRule="auto"/>
              <w:rPr>
                <w:rFonts w:ascii="Arial" w:hAnsi="Arial" w:cs="Arial"/>
                <w:sz w:val="20"/>
                <w:szCs w:val="20"/>
                <w:lang w:val="en-GB"/>
              </w:rPr>
            </w:pPr>
            <w:r w:rsidRPr="00B35D4B">
              <w:rPr>
                <w:rFonts w:ascii="Arial" w:hAnsi="Arial" w:cs="Arial"/>
                <w:sz w:val="20"/>
                <w:szCs w:val="20"/>
                <w:lang w:val="en-GB" w:eastAsia="hr-HR"/>
              </w:rPr>
              <w:t>Evaluate audit evidence.</w:t>
            </w:r>
          </w:p>
          <w:p w14:paraId="41C8F396" w14:textId="77777777" w:rsidR="00544238" w:rsidRPr="00B35D4B" w:rsidRDefault="00544238" w:rsidP="00544238">
            <w:pPr>
              <w:spacing w:after="0" w:line="240" w:lineRule="auto"/>
              <w:ind w:left="575"/>
              <w:rPr>
                <w:rFonts w:ascii="Arial" w:hAnsi="Arial" w:cs="Arial"/>
                <w:sz w:val="20"/>
                <w:szCs w:val="20"/>
                <w:lang w:val="en-GB"/>
              </w:rPr>
            </w:pPr>
          </w:p>
        </w:tc>
      </w:tr>
      <w:tr w:rsidR="007868FB" w:rsidRPr="00B35D4B" w14:paraId="397BD0C0" w14:textId="77777777" w:rsidTr="68944F74">
        <w:tc>
          <w:tcPr>
            <w:tcW w:w="1912" w:type="dxa"/>
            <w:tcBorders>
              <w:left w:val="single" w:sz="12" w:space="0" w:color="auto"/>
            </w:tcBorders>
            <w:shd w:val="clear" w:color="auto" w:fill="CCFFFF"/>
            <w:tcMar>
              <w:left w:w="57" w:type="dxa"/>
              <w:right w:w="57" w:type="dxa"/>
            </w:tcMar>
            <w:vAlign w:val="center"/>
          </w:tcPr>
          <w:p w14:paraId="3D43DA58" w14:textId="77777777" w:rsidR="00671EC5" w:rsidRPr="00B35D4B" w:rsidRDefault="007868FB" w:rsidP="00EB544C">
            <w:pPr>
              <w:tabs>
                <w:tab w:val="left" w:pos="2820"/>
              </w:tabs>
              <w:spacing w:after="0" w:line="240" w:lineRule="auto"/>
              <w:rPr>
                <w:rFonts w:ascii="Arial" w:hAnsi="Arial" w:cs="Arial"/>
                <w:sz w:val="20"/>
                <w:szCs w:val="20"/>
                <w:lang w:val="en-GB"/>
              </w:rPr>
            </w:pPr>
            <w:r w:rsidRPr="00B35D4B">
              <w:rPr>
                <w:rFonts w:ascii="Arial" w:hAnsi="Arial" w:cs="Arial"/>
                <w:sz w:val="20"/>
                <w:szCs w:val="20"/>
                <w:lang w:val="en-GB"/>
              </w:rPr>
              <w:t>Course content broken down in detail by weekly class schedule (syllabus)</w:t>
            </w:r>
          </w:p>
          <w:p w14:paraId="72A3D3EC" w14:textId="77777777" w:rsidR="00671EC5" w:rsidRPr="00B35D4B" w:rsidRDefault="00671EC5" w:rsidP="00671EC5">
            <w:pPr>
              <w:rPr>
                <w:rFonts w:ascii="Arial" w:hAnsi="Arial" w:cs="Arial"/>
                <w:sz w:val="20"/>
                <w:szCs w:val="20"/>
                <w:lang w:val="en-GB"/>
              </w:rPr>
            </w:pPr>
          </w:p>
          <w:p w14:paraId="0D0B940D" w14:textId="77777777" w:rsidR="00671EC5" w:rsidRPr="00B35D4B" w:rsidRDefault="00671EC5" w:rsidP="00671EC5">
            <w:pPr>
              <w:rPr>
                <w:rFonts w:ascii="Arial" w:hAnsi="Arial" w:cs="Arial"/>
                <w:sz w:val="20"/>
                <w:szCs w:val="20"/>
                <w:lang w:val="en-GB"/>
              </w:rPr>
            </w:pPr>
          </w:p>
          <w:p w14:paraId="0E27B00A" w14:textId="77777777" w:rsidR="00671EC5" w:rsidRPr="00B35D4B" w:rsidRDefault="00671EC5" w:rsidP="00671EC5">
            <w:pPr>
              <w:rPr>
                <w:rFonts w:ascii="Arial" w:hAnsi="Arial" w:cs="Arial"/>
                <w:sz w:val="20"/>
                <w:szCs w:val="20"/>
                <w:lang w:val="en-GB"/>
              </w:rPr>
            </w:pPr>
          </w:p>
          <w:p w14:paraId="60061E4C" w14:textId="77777777" w:rsidR="00671EC5" w:rsidRPr="00B35D4B" w:rsidRDefault="00671EC5" w:rsidP="00671EC5">
            <w:pPr>
              <w:rPr>
                <w:rFonts w:ascii="Arial" w:hAnsi="Arial" w:cs="Arial"/>
                <w:sz w:val="20"/>
                <w:szCs w:val="20"/>
                <w:lang w:val="en-GB"/>
              </w:rPr>
            </w:pPr>
          </w:p>
          <w:p w14:paraId="44EAFD9C" w14:textId="77777777" w:rsidR="00671EC5" w:rsidRPr="00B35D4B" w:rsidRDefault="00671EC5" w:rsidP="00671EC5">
            <w:pPr>
              <w:rPr>
                <w:rFonts w:ascii="Arial" w:hAnsi="Arial" w:cs="Arial"/>
                <w:sz w:val="20"/>
                <w:szCs w:val="20"/>
                <w:lang w:val="en-GB"/>
              </w:rPr>
            </w:pPr>
          </w:p>
          <w:p w14:paraId="4B94D5A5" w14:textId="77777777" w:rsidR="00671EC5" w:rsidRPr="00B35D4B" w:rsidRDefault="00671EC5" w:rsidP="00671EC5">
            <w:pPr>
              <w:rPr>
                <w:rFonts w:ascii="Arial" w:hAnsi="Arial" w:cs="Arial"/>
                <w:sz w:val="20"/>
                <w:szCs w:val="20"/>
                <w:lang w:val="en-GB"/>
              </w:rPr>
            </w:pPr>
          </w:p>
          <w:p w14:paraId="3DEEC669" w14:textId="77777777" w:rsidR="00671EC5" w:rsidRPr="00B35D4B" w:rsidRDefault="00671EC5" w:rsidP="00671EC5">
            <w:pPr>
              <w:rPr>
                <w:rFonts w:ascii="Arial" w:hAnsi="Arial" w:cs="Arial"/>
                <w:sz w:val="20"/>
                <w:szCs w:val="20"/>
                <w:lang w:val="en-GB"/>
              </w:rPr>
            </w:pPr>
          </w:p>
          <w:p w14:paraId="3656B9AB" w14:textId="77777777" w:rsidR="00671EC5" w:rsidRPr="00B35D4B" w:rsidRDefault="00671EC5" w:rsidP="00671EC5">
            <w:pPr>
              <w:rPr>
                <w:rFonts w:ascii="Arial" w:hAnsi="Arial" w:cs="Arial"/>
                <w:sz w:val="20"/>
                <w:szCs w:val="20"/>
                <w:lang w:val="en-GB"/>
              </w:rPr>
            </w:pPr>
          </w:p>
          <w:p w14:paraId="45FB0818" w14:textId="77777777" w:rsidR="00671EC5" w:rsidRPr="00B35D4B" w:rsidRDefault="00671EC5" w:rsidP="00671EC5">
            <w:pPr>
              <w:rPr>
                <w:rFonts w:ascii="Arial" w:hAnsi="Arial" w:cs="Arial"/>
                <w:sz w:val="20"/>
                <w:szCs w:val="20"/>
                <w:lang w:val="en-GB"/>
              </w:rPr>
            </w:pPr>
          </w:p>
          <w:p w14:paraId="049F31CB" w14:textId="77777777" w:rsidR="00671EC5" w:rsidRPr="00B35D4B" w:rsidRDefault="00671EC5" w:rsidP="00671EC5">
            <w:pPr>
              <w:rPr>
                <w:rFonts w:ascii="Arial" w:hAnsi="Arial" w:cs="Arial"/>
                <w:sz w:val="20"/>
                <w:szCs w:val="20"/>
                <w:lang w:val="en-GB"/>
              </w:rPr>
            </w:pPr>
          </w:p>
          <w:p w14:paraId="53128261" w14:textId="77777777" w:rsidR="00671EC5" w:rsidRPr="00B35D4B" w:rsidRDefault="00671EC5" w:rsidP="00671EC5">
            <w:pPr>
              <w:rPr>
                <w:rFonts w:ascii="Arial" w:hAnsi="Arial" w:cs="Arial"/>
                <w:sz w:val="20"/>
                <w:szCs w:val="20"/>
                <w:lang w:val="en-GB"/>
              </w:rPr>
            </w:pPr>
          </w:p>
          <w:p w14:paraId="62486C05" w14:textId="77777777" w:rsidR="00671EC5" w:rsidRPr="00B35D4B" w:rsidRDefault="00671EC5" w:rsidP="00671EC5">
            <w:pPr>
              <w:rPr>
                <w:rFonts w:ascii="Arial" w:hAnsi="Arial" w:cs="Arial"/>
                <w:sz w:val="20"/>
                <w:szCs w:val="20"/>
                <w:lang w:val="en-GB"/>
              </w:rPr>
            </w:pPr>
          </w:p>
          <w:p w14:paraId="4101652C" w14:textId="77777777" w:rsidR="00671EC5" w:rsidRPr="00B35D4B" w:rsidRDefault="00671EC5" w:rsidP="00671EC5">
            <w:pPr>
              <w:rPr>
                <w:rFonts w:ascii="Arial" w:hAnsi="Arial" w:cs="Arial"/>
                <w:sz w:val="20"/>
                <w:szCs w:val="20"/>
                <w:lang w:val="en-GB"/>
              </w:rPr>
            </w:pPr>
          </w:p>
          <w:p w14:paraId="4B99056E" w14:textId="77777777" w:rsidR="007868FB" w:rsidRPr="00B35D4B" w:rsidRDefault="007868FB" w:rsidP="00671EC5">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557A8A" w:rsidRPr="00B35D4B" w14:paraId="0123D7F8" w14:textId="77777777" w:rsidTr="00EB544C">
              <w:trPr>
                <w:cantSplit/>
                <w:trHeight w:val="538"/>
              </w:trPr>
              <w:tc>
                <w:tcPr>
                  <w:tcW w:w="3682" w:type="dxa"/>
                  <w:gridSpan w:val="2"/>
                  <w:vAlign w:val="center"/>
                </w:tcPr>
                <w:p w14:paraId="1299C43A" w14:textId="77777777" w:rsidR="009B3002" w:rsidRPr="00B35D4B" w:rsidRDefault="009B3002" w:rsidP="009B3002">
                  <w:pPr>
                    <w:spacing w:line="240" w:lineRule="auto"/>
                    <w:jc w:val="center"/>
                    <w:rPr>
                      <w:rFonts w:ascii="Arial" w:hAnsi="Arial" w:cs="Arial"/>
                      <w:sz w:val="16"/>
                      <w:szCs w:val="16"/>
                      <w:lang w:val="en-GB"/>
                    </w:rPr>
                  </w:pPr>
                </w:p>
                <w:p w14:paraId="1337CB73" w14:textId="77777777" w:rsidR="009B3002" w:rsidRPr="00B35D4B" w:rsidRDefault="009B3002" w:rsidP="009B3002">
                  <w:pPr>
                    <w:spacing w:line="240" w:lineRule="auto"/>
                    <w:jc w:val="center"/>
                    <w:rPr>
                      <w:rFonts w:ascii="Arial" w:hAnsi="Arial" w:cs="Arial"/>
                      <w:sz w:val="16"/>
                      <w:szCs w:val="16"/>
                      <w:lang w:val="en-GB"/>
                    </w:rPr>
                  </w:pPr>
                  <w:r w:rsidRPr="00B35D4B">
                    <w:rPr>
                      <w:rFonts w:ascii="Arial" w:hAnsi="Arial" w:cs="Arial"/>
                      <w:sz w:val="16"/>
                      <w:szCs w:val="16"/>
                      <w:lang w:val="en-GB"/>
                    </w:rPr>
                    <w:t>Lectures</w:t>
                  </w:r>
                </w:p>
              </w:tc>
              <w:tc>
                <w:tcPr>
                  <w:tcW w:w="3749" w:type="dxa"/>
                  <w:gridSpan w:val="2"/>
                  <w:vAlign w:val="center"/>
                </w:tcPr>
                <w:p w14:paraId="4DDBEF00" w14:textId="77777777" w:rsidR="009B3002" w:rsidRPr="00B35D4B" w:rsidRDefault="009B3002" w:rsidP="009B3002">
                  <w:pPr>
                    <w:spacing w:line="240" w:lineRule="auto"/>
                    <w:jc w:val="center"/>
                    <w:rPr>
                      <w:rFonts w:ascii="Arial" w:hAnsi="Arial" w:cs="Arial"/>
                      <w:sz w:val="16"/>
                      <w:szCs w:val="16"/>
                      <w:lang w:val="en-GB"/>
                    </w:rPr>
                  </w:pPr>
                </w:p>
                <w:p w14:paraId="417AF443" w14:textId="77777777" w:rsidR="009B3002" w:rsidRPr="00B35D4B" w:rsidRDefault="009B3002" w:rsidP="009B3002">
                  <w:pPr>
                    <w:spacing w:line="240" w:lineRule="auto"/>
                    <w:jc w:val="center"/>
                    <w:rPr>
                      <w:rFonts w:ascii="Arial" w:hAnsi="Arial" w:cs="Arial"/>
                      <w:sz w:val="16"/>
                      <w:szCs w:val="16"/>
                      <w:lang w:val="en-GB"/>
                    </w:rPr>
                  </w:pPr>
                  <w:r w:rsidRPr="00B35D4B">
                    <w:rPr>
                      <w:rFonts w:ascii="Arial" w:hAnsi="Arial" w:cs="Arial"/>
                      <w:sz w:val="16"/>
                      <w:szCs w:val="16"/>
                      <w:lang w:val="en-GB"/>
                    </w:rPr>
                    <w:t>Exercises</w:t>
                  </w:r>
                </w:p>
              </w:tc>
            </w:tr>
            <w:tr w:rsidR="00557A8A" w:rsidRPr="00B35D4B" w14:paraId="66E52E2F" w14:textId="77777777" w:rsidTr="00EB544C">
              <w:trPr>
                <w:cantSplit/>
                <w:trHeight w:val="699"/>
              </w:trPr>
              <w:tc>
                <w:tcPr>
                  <w:tcW w:w="3173" w:type="dxa"/>
                  <w:vAlign w:val="center"/>
                </w:tcPr>
                <w:p w14:paraId="63782C29" w14:textId="77777777" w:rsidR="009B3002" w:rsidRPr="00B35D4B" w:rsidRDefault="009B3002" w:rsidP="009B3002">
                  <w:pPr>
                    <w:spacing w:line="240" w:lineRule="auto"/>
                    <w:jc w:val="center"/>
                    <w:rPr>
                      <w:rFonts w:ascii="Arial" w:hAnsi="Arial" w:cs="Arial"/>
                      <w:sz w:val="16"/>
                      <w:szCs w:val="16"/>
                      <w:lang w:val="en-GB"/>
                    </w:rPr>
                  </w:pPr>
                  <w:r w:rsidRPr="00B35D4B">
                    <w:rPr>
                      <w:rFonts w:ascii="Arial" w:hAnsi="Arial" w:cs="Arial"/>
                      <w:sz w:val="16"/>
                      <w:szCs w:val="16"/>
                      <w:lang w:val="en-GB"/>
                    </w:rPr>
                    <w:t>Topic</w:t>
                  </w:r>
                </w:p>
              </w:tc>
              <w:tc>
                <w:tcPr>
                  <w:tcW w:w="509" w:type="dxa"/>
                  <w:vAlign w:val="center"/>
                </w:tcPr>
                <w:p w14:paraId="310018A9" w14:textId="77777777" w:rsidR="009B3002" w:rsidRPr="00B35D4B" w:rsidRDefault="009B3002" w:rsidP="009B3002">
                  <w:pPr>
                    <w:spacing w:line="240" w:lineRule="auto"/>
                    <w:ind w:left="-108" w:right="-108"/>
                    <w:jc w:val="center"/>
                    <w:rPr>
                      <w:rFonts w:ascii="Arial" w:hAnsi="Arial" w:cs="Arial"/>
                      <w:sz w:val="16"/>
                      <w:szCs w:val="16"/>
                      <w:lang w:val="en-GB"/>
                    </w:rPr>
                  </w:pPr>
                  <w:r w:rsidRPr="00B35D4B">
                    <w:rPr>
                      <w:rFonts w:ascii="Arial" w:hAnsi="Arial" w:cs="Arial"/>
                      <w:sz w:val="16"/>
                      <w:szCs w:val="16"/>
                      <w:lang w:val="en-GB"/>
                    </w:rPr>
                    <w:t>Hours</w:t>
                  </w:r>
                </w:p>
              </w:tc>
              <w:tc>
                <w:tcPr>
                  <w:tcW w:w="3241" w:type="dxa"/>
                  <w:vAlign w:val="center"/>
                </w:tcPr>
                <w:p w14:paraId="7FB81A80" w14:textId="77777777" w:rsidR="009B3002" w:rsidRPr="00B35D4B" w:rsidRDefault="009B3002" w:rsidP="009B3002">
                  <w:pPr>
                    <w:spacing w:line="240" w:lineRule="auto"/>
                    <w:jc w:val="center"/>
                    <w:rPr>
                      <w:rFonts w:ascii="Arial" w:hAnsi="Arial" w:cs="Arial"/>
                      <w:sz w:val="16"/>
                      <w:szCs w:val="16"/>
                      <w:lang w:val="en-GB"/>
                    </w:rPr>
                  </w:pPr>
                  <w:r w:rsidRPr="00B35D4B">
                    <w:rPr>
                      <w:rFonts w:ascii="Arial" w:hAnsi="Arial" w:cs="Arial"/>
                      <w:sz w:val="16"/>
                      <w:szCs w:val="16"/>
                      <w:lang w:val="en-GB"/>
                    </w:rPr>
                    <w:t>Topic</w:t>
                  </w:r>
                </w:p>
              </w:tc>
              <w:tc>
                <w:tcPr>
                  <w:tcW w:w="508" w:type="dxa"/>
                  <w:vAlign w:val="center"/>
                </w:tcPr>
                <w:p w14:paraId="11A0CAA2" w14:textId="77777777" w:rsidR="009B3002" w:rsidRPr="00B35D4B" w:rsidRDefault="009B3002" w:rsidP="009B3002">
                  <w:pPr>
                    <w:spacing w:line="240" w:lineRule="auto"/>
                    <w:ind w:left="-108" w:right="-108"/>
                    <w:jc w:val="center"/>
                    <w:rPr>
                      <w:rFonts w:ascii="Arial" w:hAnsi="Arial" w:cs="Arial"/>
                      <w:sz w:val="16"/>
                      <w:szCs w:val="16"/>
                      <w:lang w:val="en-GB"/>
                    </w:rPr>
                  </w:pPr>
                  <w:r w:rsidRPr="00B35D4B">
                    <w:rPr>
                      <w:rFonts w:ascii="Arial" w:hAnsi="Arial" w:cs="Arial"/>
                      <w:sz w:val="16"/>
                      <w:szCs w:val="16"/>
                      <w:lang w:val="en-GB"/>
                    </w:rPr>
                    <w:t>Hours</w:t>
                  </w:r>
                </w:p>
              </w:tc>
            </w:tr>
            <w:tr w:rsidR="00557A8A" w:rsidRPr="00B35D4B" w14:paraId="2830DD9E" w14:textId="77777777" w:rsidTr="00EB544C">
              <w:trPr>
                <w:cantSplit/>
              </w:trPr>
              <w:tc>
                <w:tcPr>
                  <w:tcW w:w="3173" w:type="dxa"/>
                  <w:vAlign w:val="center"/>
                </w:tcPr>
                <w:p w14:paraId="603208D6" w14:textId="77777777" w:rsidR="0086425E" w:rsidRPr="00B35D4B" w:rsidRDefault="0086425E" w:rsidP="0086425E">
                  <w:pPr>
                    <w:spacing w:line="240" w:lineRule="auto"/>
                    <w:rPr>
                      <w:rFonts w:ascii="Arial" w:hAnsi="Arial" w:cs="Arial"/>
                      <w:sz w:val="16"/>
                      <w:szCs w:val="16"/>
                      <w:lang w:val="en-GB"/>
                    </w:rPr>
                  </w:pPr>
                  <w:r w:rsidRPr="00B35D4B">
                    <w:rPr>
                      <w:rFonts w:ascii="Arial" w:hAnsi="Arial" w:cs="Arial"/>
                      <w:sz w:val="16"/>
                      <w:szCs w:val="16"/>
                      <w:lang w:val="en-GB"/>
                    </w:rPr>
                    <w:t>Introduction. International auditing and assurance services.</w:t>
                  </w:r>
                </w:p>
              </w:tc>
              <w:tc>
                <w:tcPr>
                  <w:tcW w:w="509" w:type="dxa"/>
                  <w:vAlign w:val="center"/>
                </w:tcPr>
                <w:p w14:paraId="18F999B5" w14:textId="77777777" w:rsidR="0086425E" w:rsidRPr="00B35D4B" w:rsidRDefault="0086425E"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0B2157F2" w14:textId="77777777" w:rsidR="0086425E" w:rsidRPr="00B35D4B" w:rsidRDefault="00AD635F" w:rsidP="00AD635F">
                  <w:pPr>
                    <w:spacing w:line="240" w:lineRule="auto"/>
                    <w:rPr>
                      <w:rFonts w:ascii="Arial" w:hAnsi="Arial" w:cs="Arial"/>
                      <w:sz w:val="16"/>
                      <w:szCs w:val="16"/>
                      <w:lang w:val="en-GB"/>
                    </w:rPr>
                  </w:pPr>
                  <w:r w:rsidRPr="00B35D4B">
                    <w:rPr>
                      <w:rFonts w:ascii="Arial" w:hAnsi="Arial" w:cs="Arial"/>
                      <w:sz w:val="16"/>
                      <w:szCs w:val="16"/>
                      <w:lang w:val="en-GB"/>
                    </w:rPr>
                    <w:t>International auditing and assurance services – examples.</w:t>
                  </w:r>
                </w:p>
              </w:tc>
              <w:tc>
                <w:tcPr>
                  <w:tcW w:w="508" w:type="dxa"/>
                  <w:vAlign w:val="center"/>
                </w:tcPr>
                <w:p w14:paraId="7144751B" w14:textId="77777777" w:rsidR="0086425E" w:rsidRPr="00B35D4B" w:rsidRDefault="0086425E"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4BAEEDCC" w14:textId="77777777" w:rsidTr="00EB544C">
              <w:trPr>
                <w:cantSplit/>
              </w:trPr>
              <w:tc>
                <w:tcPr>
                  <w:tcW w:w="3173" w:type="dxa"/>
                  <w:vAlign w:val="center"/>
                </w:tcPr>
                <w:p w14:paraId="48DE9236" w14:textId="77777777" w:rsidR="0086425E" w:rsidRPr="00B35D4B" w:rsidRDefault="009B3002" w:rsidP="009B3002">
                  <w:pPr>
                    <w:spacing w:line="240" w:lineRule="auto"/>
                    <w:rPr>
                      <w:rFonts w:ascii="Arial" w:hAnsi="Arial" w:cs="Arial"/>
                      <w:sz w:val="16"/>
                      <w:szCs w:val="16"/>
                      <w:lang w:val="en-GB"/>
                    </w:rPr>
                  </w:pPr>
                  <w:r w:rsidRPr="00B35D4B">
                    <w:rPr>
                      <w:rFonts w:ascii="Arial" w:hAnsi="Arial" w:cs="Arial"/>
                      <w:sz w:val="16"/>
                      <w:szCs w:val="16"/>
                      <w:lang w:val="en-GB"/>
                    </w:rPr>
                    <w:t>Development of audit profes</w:t>
                  </w:r>
                  <w:bookmarkStart w:id="0" w:name="_GoBack"/>
                  <w:bookmarkEnd w:id="0"/>
                  <w:r w:rsidRPr="00B35D4B">
                    <w:rPr>
                      <w:rFonts w:ascii="Arial" w:hAnsi="Arial" w:cs="Arial"/>
                      <w:sz w:val="16"/>
                      <w:szCs w:val="16"/>
                      <w:lang w:val="en-GB"/>
                    </w:rPr>
                    <w:t xml:space="preserve">sion in Republic of Croatia and international comparison. </w:t>
                  </w:r>
                </w:p>
              </w:tc>
              <w:tc>
                <w:tcPr>
                  <w:tcW w:w="509" w:type="dxa"/>
                  <w:vAlign w:val="center"/>
                </w:tcPr>
                <w:p w14:paraId="78E884CA" w14:textId="77777777" w:rsidR="0086425E" w:rsidRPr="00B35D4B" w:rsidRDefault="0086425E"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6A76FBAE" w14:textId="77777777" w:rsidR="0086425E" w:rsidRPr="00B35D4B" w:rsidRDefault="00AD635F" w:rsidP="00AD635F">
                  <w:pPr>
                    <w:spacing w:line="240" w:lineRule="auto"/>
                    <w:rPr>
                      <w:rFonts w:ascii="Arial" w:hAnsi="Arial" w:cs="Arial"/>
                      <w:sz w:val="16"/>
                      <w:szCs w:val="16"/>
                      <w:lang w:val="en-GB"/>
                    </w:rPr>
                  </w:pPr>
                  <w:r w:rsidRPr="00B35D4B">
                    <w:rPr>
                      <w:rFonts w:ascii="Arial" w:hAnsi="Arial" w:cs="Arial"/>
                      <w:sz w:val="16"/>
                      <w:szCs w:val="16"/>
                      <w:lang w:val="en-GB"/>
                    </w:rPr>
                    <w:t>Comparative analysis of regulatory frameworks for statutory audit: Republic of Croatia, European Union and United States of America</w:t>
                  </w:r>
                  <w:r w:rsidR="0086425E" w:rsidRPr="00B35D4B">
                    <w:rPr>
                      <w:rFonts w:ascii="Arial" w:hAnsi="Arial" w:cs="Arial"/>
                      <w:sz w:val="16"/>
                      <w:szCs w:val="16"/>
                      <w:lang w:val="en-GB"/>
                    </w:rPr>
                    <w:t>.</w:t>
                  </w:r>
                </w:p>
              </w:tc>
              <w:tc>
                <w:tcPr>
                  <w:tcW w:w="508" w:type="dxa"/>
                  <w:vAlign w:val="center"/>
                </w:tcPr>
                <w:p w14:paraId="7842F596" w14:textId="77777777" w:rsidR="0086425E" w:rsidRPr="00B35D4B" w:rsidRDefault="0086425E"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4FB27D48" w14:textId="77777777" w:rsidTr="00EB544C">
              <w:trPr>
                <w:cantSplit/>
              </w:trPr>
              <w:tc>
                <w:tcPr>
                  <w:tcW w:w="3173" w:type="dxa"/>
                  <w:vAlign w:val="center"/>
                </w:tcPr>
                <w:p w14:paraId="3CDA7B27" w14:textId="77777777" w:rsidR="0086425E" w:rsidRPr="00B35D4B" w:rsidRDefault="009B3002" w:rsidP="009B3002">
                  <w:pPr>
                    <w:spacing w:line="240" w:lineRule="auto"/>
                    <w:rPr>
                      <w:rFonts w:ascii="Arial" w:hAnsi="Arial" w:cs="Arial"/>
                      <w:sz w:val="16"/>
                      <w:szCs w:val="16"/>
                      <w:lang w:val="en-GB"/>
                    </w:rPr>
                  </w:pPr>
                  <w:r w:rsidRPr="00B35D4B">
                    <w:rPr>
                      <w:rFonts w:ascii="Arial" w:hAnsi="Arial" w:cs="Arial"/>
                      <w:sz w:val="16"/>
                      <w:szCs w:val="16"/>
                      <w:lang w:val="en-GB"/>
                    </w:rPr>
                    <w:t>Corporate fraud, corporate scandals and external audit.</w:t>
                  </w:r>
                  <w:r w:rsidR="00455B96" w:rsidRPr="00B35D4B">
                    <w:rPr>
                      <w:rFonts w:ascii="Arial" w:hAnsi="Arial" w:cs="Arial"/>
                      <w:sz w:val="16"/>
                      <w:szCs w:val="16"/>
                      <w:lang w:val="en-GB"/>
                    </w:rPr>
                    <w:t xml:space="preserve"> Auditing, organization and corporate governance. The role of audit committee and external audit in corporate governance.</w:t>
                  </w:r>
                </w:p>
              </w:tc>
              <w:tc>
                <w:tcPr>
                  <w:tcW w:w="509" w:type="dxa"/>
                  <w:vAlign w:val="center"/>
                </w:tcPr>
                <w:p w14:paraId="2CC21B90" w14:textId="77777777" w:rsidR="0086425E" w:rsidRPr="00B35D4B" w:rsidRDefault="0086425E"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352783AC" w14:textId="77777777" w:rsidR="00455B96" w:rsidRPr="00B35D4B" w:rsidRDefault="00455B96" w:rsidP="00BF0359">
                  <w:pPr>
                    <w:spacing w:line="240" w:lineRule="auto"/>
                    <w:rPr>
                      <w:rFonts w:ascii="Arial" w:hAnsi="Arial" w:cs="Arial"/>
                      <w:sz w:val="16"/>
                      <w:szCs w:val="16"/>
                      <w:lang w:val="en-GB"/>
                    </w:rPr>
                  </w:pPr>
                  <w:r w:rsidRPr="00B35D4B">
                    <w:rPr>
                      <w:rFonts w:ascii="Arial" w:hAnsi="Arial" w:cs="Arial"/>
                      <w:sz w:val="16"/>
                      <w:szCs w:val="16"/>
                      <w:lang w:val="en-GB"/>
                    </w:rPr>
                    <w:t>Watching and discussing a documentary movie on Enron (Enron: The Smartest Guys in the Room) – discussion regarding financial fraud, corporate governance and auditing.</w:t>
                  </w:r>
                </w:p>
                <w:p w14:paraId="3461D779" w14:textId="77777777" w:rsidR="0086425E" w:rsidRPr="00B35D4B" w:rsidRDefault="0086425E" w:rsidP="00BF0359">
                  <w:pPr>
                    <w:spacing w:line="240" w:lineRule="auto"/>
                    <w:rPr>
                      <w:rFonts w:ascii="Arial" w:hAnsi="Arial" w:cs="Arial"/>
                      <w:strike/>
                      <w:sz w:val="16"/>
                      <w:szCs w:val="16"/>
                      <w:lang w:val="en-GB"/>
                    </w:rPr>
                  </w:pPr>
                </w:p>
              </w:tc>
              <w:tc>
                <w:tcPr>
                  <w:tcW w:w="508" w:type="dxa"/>
                  <w:vAlign w:val="center"/>
                </w:tcPr>
                <w:p w14:paraId="138328F9" w14:textId="77777777" w:rsidR="0086425E" w:rsidRPr="00B35D4B" w:rsidRDefault="0086425E"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6E68FCA9" w14:textId="77777777" w:rsidTr="00EB544C">
              <w:trPr>
                <w:cantSplit/>
                <w:trHeight w:val="710"/>
              </w:trPr>
              <w:tc>
                <w:tcPr>
                  <w:tcW w:w="3173" w:type="dxa"/>
                  <w:vAlign w:val="center"/>
                </w:tcPr>
                <w:p w14:paraId="2863E2C3" w14:textId="77777777" w:rsidR="00557A8A" w:rsidRPr="00B35D4B" w:rsidRDefault="00557A8A" w:rsidP="009B3002">
                  <w:pPr>
                    <w:spacing w:line="240" w:lineRule="auto"/>
                    <w:rPr>
                      <w:rFonts w:ascii="Arial" w:hAnsi="Arial" w:cs="Arial"/>
                      <w:strike/>
                      <w:sz w:val="16"/>
                      <w:szCs w:val="16"/>
                      <w:lang w:val="en-GB"/>
                    </w:rPr>
                  </w:pPr>
                  <w:r w:rsidRPr="00B35D4B">
                    <w:rPr>
                      <w:rFonts w:ascii="Arial" w:hAnsi="Arial" w:cs="Arial"/>
                      <w:sz w:val="16"/>
                      <w:szCs w:val="16"/>
                      <w:lang w:val="en-GB"/>
                    </w:rPr>
                    <w:t>Quality control and oversight systems in external auditing. Auditor independence – contemporary problems and solutions.</w:t>
                  </w:r>
                </w:p>
              </w:tc>
              <w:tc>
                <w:tcPr>
                  <w:tcW w:w="509" w:type="dxa"/>
                  <w:vAlign w:val="center"/>
                </w:tcPr>
                <w:p w14:paraId="54B6C890" w14:textId="77777777" w:rsidR="00557A8A" w:rsidRPr="00B35D4B" w:rsidRDefault="00557A8A" w:rsidP="0086425E">
                  <w:pPr>
                    <w:spacing w:line="240" w:lineRule="auto"/>
                    <w:jc w:val="center"/>
                    <w:rPr>
                      <w:rFonts w:ascii="Arial" w:hAnsi="Arial" w:cs="Arial"/>
                      <w:strike/>
                      <w:sz w:val="16"/>
                      <w:szCs w:val="16"/>
                      <w:lang w:val="en-GB"/>
                    </w:rPr>
                  </w:pPr>
                  <w:r w:rsidRPr="00B35D4B">
                    <w:rPr>
                      <w:rFonts w:ascii="Arial" w:hAnsi="Arial" w:cs="Arial"/>
                      <w:sz w:val="16"/>
                      <w:szCs w:val="16"/>
                      <w:lang w:val="en-GB"/>
                    </w:rPr>
                    <w:t>2</w:t>
                  </w:r>
                </w:p>
              </w:tc>
              <w:tc>
                <w:tcPr>
                  <w:tcW w:w="3241" w:type="dxa"/>
                  <w:vAlign w:val="center"/>
                </w:tcPr>
                <w:p w14:paraId="3CE07BB1" w14:textId="77777777" w:rsidR="00557A8A" w:rsidRPr="00B35D4B" w:rsidRDefault="00557A8A" w:rsidP="00BF0359">
                  <w:pPr>
                    <w:spacing w:line="240" w:lineRule="auto"/>
                    <w:rPr>
                      <w:rFonts w:ascii="Arial" w:hAnsi="Arial" w:cs="Arial"/>
                      <w:strike/>
                      <w:sz w:val="16"/>
                      <w:szCs w:val="16"/>
                      <w:lang w:val="en-GB"/>
                    </w:rPr>
                  </w:pPr>
                  <w:r w:rsidRPr="00B35D4B">
                    <w:rPr>
                      <w:rFonts w:ascii="Arial" w:hAnsi="Arial" w:cs="Arial"/>
                      <w:sz w:val="16"/>
                      <w:szCs w:val="16"/>
                      <w:lang w:val="en-GB"/>
                    </w:rPr>
                    <w:t>Comparative analysis of quality control and oversight systems in external auditing. Analysis of the auditor liability in a changing environment. Independence threats – case studies and review questions.</w:t>
                  </w:r>
                </w:p>
              </w:tc>
              <w:tc>
                <w:tcPr>
                  <w:tcW w:w="508" w:type="dxa"/>
                  <w:vAlign w:val="center"/>
                </w:tcPr>
                <w:p w14:paraId="58A8CB7E" w14:textId="77777777" w:rsidR="00557A8A" w:rsidRPr="00B35D4B" w:rsidRDefault="00557A8A" w:rsidP="0086425E">
                  <w:pPr>
                    <w:spacing w:line="240" w:lineRule="auto"/>
                    <w:jc w:val="center"/>
                    <w:rPr>
                      <w:rFonts w:ascii="Arial" w:hAnsi="Arial" w:cs="Arial"/>
                      <w:strike/>
                      <w:sz w:val="16"/>
                      <w:szCs w:val="16"/>
                      <w:lang w:val="en-GB"/>
                    </w:rPr>
                  </w:pPr>
                  <w:r w:rsidRPr="00B35D4B">
                    <w:rPr>
                      <w:rFonts w:ascii="Arial" w:hAnsi="Arial" w:cs="Arial"/>
                      <w:sz w:val="16"/>
                      <w:szCs w:val="16"/>
                      <w:lang w:val="en-GB"/>
                    </w:rPr>
                    <w:t>2</w:t>
                  </w:r>
                </w:p>
              </w:tc>
            </w:tr>
            <w:tr w:rsidR="00557A8A" w:rsidRPr="00B35D4B" w14:paraId="5BE88968" w14:textId="77777777" w:rsidTr="00EB544C">
              <w:trPr>
                <w:cantSplit/>
              </w:trPr>
              <w:tc>
                <w:tcPr>
                  <w:tcW w:w="3173" w:type="dxa"/>
                  <w:vAlign w:val="center"/>
                </w:tcPr>
                <w:p w14:paraId="1FD25FBB" w14:textId="77777777" w:rsidR="00557A8A" w:rsidRPr="00B35D4B" w:rsidRDefault="00557A8A" w:rsidP="00632CA0">
                  <w:pPr>
                    <w:spacing w:line="240" w:lineRule="auto"/>
                    <w:rPr>
                      <w:rFonts w:ascii="Arial" w:hAnsi="Arial" w:cs="Arial"/>
                      <w:sz w:val="16"/>
                      <w:szCs w:val="16"/>
                      <w:lang w:val="en-GB"/>
                    </w:rPr>
                  </w:pPr>
                  <w:r w:rsidRPr="00B35D4B">
                    <w:rPr>
                      <w:rFonts w:ascii="Arial" w:hAnsi="Arial" w:cs="Arial"/>
                      <w:sz w:val="16"/>
                      <w:szCs w:val="16"/>
                      <w:lang w:val="en-GB"/>
                    </w:rPr>
                    <w:t>Governmental audit: the meaning, organisation, methodology, standards and international cooperation. The role of governmental auditing in fraud detection and prevention.</w:t>
                  </w:r>
                </w:p>
              </w:tc>
              <w:tc>
                <w:tcPr>
                  <w:tcW w:w="509" w:type="dxa"/>
                  <w:vAlign w:val="center"/>
                </w:tcPr>
                <w:p w14:paraId="2E643A39" w14:textId="77777777" w:rsidR="00557A8A" w:rsidRPr="00B35D4B" w:rsidRDefault="00557A8A"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1D2C5C0E" w14:textId="77777777" w:rsidR="00557A8A" w:rsidRPr="00B35D4B" w:rsidRDefault="00557A8A" w:rsidP="00BF0359">
                  <w:pPr>
                    <w:spacing w:line="240" w:lineRule="auto"/>
                    <w:rPr>
                      <w:rFonts w:ascii="Arial" w:hAnsi="Arial" w:cs="Arial"/>
                      <w:sz w:val="16"/>
                      <w:szCs w:val="16"/>
                      <w:lang w:val="en-GB"/>
                    </w:rPr>
                  </w:pPr>
                  <w:r w:rsidRPr="00B35D4B">
                    <w:rPr>
                      <w:rFonts w:ascii="Arial" w:hAnsi="Arial" w:cs="Arial"/>
                      <w:sz w:val="16"/>
                      <w:szCs w:val="16"/>
                      <w:lang w:val="en-GB"/>
                    </w:rPr>
                    <w:t>Governmental auditing in Croatia. The analysis of State Audit Office reports and inspections.</w:t>
                  </w:r>
                </w:p>
              </w:tc>
              <w:tc>
                <w:tcPr>
                  <w:tcW w:w="508" w:type="dxa"/>
                  <w:vAlign w:val="center"/>
                </w:tcPr>
                <w:p w14:paraId="5A9DB5E7" w14:textId="77777777" w:rsidR="00557A8A" w:rsidRPr="00B35D4B" w:rsidRDefault="00557A8A"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01E28CE0" w14:textId="77777777" w:rsidTr="00BF0359">
              <w:trPr>
                <w:cantSplit/>
                <w:trHeight w:val="939"/>
              </w:trPr>
              <w:tc>
                <w:tcPr>
                  <w:tcW w:w="3173" w:type="dxa"/>
                  <w:vAlign w:val="center"/>
                </w:tcPr>
                <w:p w14:paraId="36DC58FA" w14:textId="77777777" w:rsidR="00557A8A" w:rsidRPr="00B35D4B" w:rsidRDefault="00557A8A" w:rsidP="00557A8A">
                  <w:pPr>
                    <w:pStyle w:val="Default"/>
                    <w:spacing w:after="240"/>
                    <w:rPr>
                      <w:rFonts w:ascii="Arial" w:hAnsi="Arial" w:cs="Arial"/>
                      <w:color w:val="auto"/>
                      <w:sz w:val="16"/>
                      <w:szCs w:val="16"/>
                      <w:lang w:val="en-GB"/>
                    </w:rPr>
                  </w:pPr>
                  <w:r w:rsidRPr="00B35D4B">
                    <w:rPr>
                      <w:rFonts w:ascii="Arial" w:hAnsi="Arial" w:cs="Arial"/>
                      <w:color w:val="auto"/>
                      <w:sz w:val="16"/>
                      <w:szCs w:val="16"/>
                      <w:lang w:val="en-GB"/>
                    </w:rPr>
                    <w:lastRenderedPageBreak/>
                    <w:t>Risk based audit process: materiality concept, audit risk model, defining audit strategy and audit evidence collection</w:t>
                  </w:r>
                  <w:r w:rsidRPr="00B35D4B">
                    <w:rPr>
                      <w:rFonts w:ascii="Arial" w:hAnsi="Arial" w:cs="Arial"/>
                      <w:strike/>
                      <w:color w:val="auto"/>
                      <w:sz w:val="16"/>
                      <w:szCs w:val="16"/>
                      <w:lang w:val="en-GB"/>
                    </w:rPr>
                    <w:t>)</w:t>
                  </w:r>
                  <w:r w:rsidRPr="00B35D4B">
                    <w:rPr>
                      <w:rFonts w:ascii="Arial" w:hAnsi="Arial" w:cs="Arial"/>
                      <w:color w:val="auto"/>
                      <w:sz w:val="16"/>
                      <w:szCs w:val="16"/>
                      <w:lang w:val="en-GB"/>
                    </w:rPr>
                    <w:t>.</w:t>
                  </w:r>
                </w:p>
              </w:tc>
              <w:tc>
                <w:tcPr>
                  <w:tcW w:w="509" w:type="dxa"/>
                  <w:vAlign w:val="center"/>
                </w:tcPr>
                <w:p w14:paraId="1BC03362" w14:textId="77777777" w:rsidR="00557A8A" w:rsidRPr="00B35D4B" w:rsidRDefault="00557A8A"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2B1F578F" w14:textId="77777777" w:rsidR="00557A8A" w:rsidRPr="00B35D4B" w:rsidRDefault="00557A8A" w:rsidP="0086425E">
                  <w:pPr>
                    <w:spacing w:line="240" w:lineRule="auto"/>
                    <w:rPr>
                      <w:rFonts w:ascii="Arial" w:hAnsi="Arial" w:cs="Arial"/>
                      <w:sz w:val="16"/>
                      <w:szCs w:val="16"/>
                      <w:lang w:val="en-GB"/>
                    </w:rPr>
                  </w:pPr>
                  <w:r w:rsidRPr="00B35D4B">
                    <w:rPr>
                      <w:rFonts w:ascii="Arial" w:hAnsi="Arial" w:cs="Arial"/>
                      <w:sz w:val="16"/>
                      <w:szCs w:val="16"/>
                      <w:lang w:val="en-GB"/>
                    </w:rPr>
                    <w:t>Application of materiality concept and audit risk model in financial statement audit. Audit evidence.</w:t>
                  </w:r>
                </w:p>
                <w:p w14:paraId="2911B935" w14:textId="77777777" w:rsidR="00557A8A" w:rsidRPr="00B35D4B" w:rsidRDefault="00557A8A" w:rsidP="00BF0359">
                  <w:pPr>
                    <w:spacing w:line="240" w:lineRule="auto"/>
                    <w:rPr>
                      <w:rFonts w:ascii="Arial" w:hAnsi="Arial" w:cs="Arial"/>
                      <w:sz w:val="16"/>
                      <w:szCs w:val="16"/>
                      <w:lang w:val="en-GB"/>
                    </w:rPr>
                  </w:pPr>
                  <w:r w:rsidRPr="00B35D4B">
                    <w:rPr>
                      <w:rFonts w:ascii="Arial" w:hAnsi="Arial" w:cs="Arial"/>
                      <w:sz w:val="16"/>
                      <w:szCs w:val="16"/>
                    </w:rPr>
                    <w:t xml:space="preserve">Excel </w:t>
                  </w:r>
                  <w:proofErr w:type="spellStart"/>
                  <w:r w:rsidRPr="00B35D4B">
                    <w:rPr>
                      <w:rFonts w:ascii="Arial" w:hAnsi="Arial" w:cs="Arial"/>
                      <w:sz w:val="16"/>
                      <w:szCs w:val="16"/>
                    </w:rPr>
                    <w:t>and</w:t>
                  </w:r>
                  <w:proofErr w:type="spellEnd"/>
                  <w:r w:rsidRPr="00B35D4B">
                    <w:rPr>
                      <w:rFonts w:ascii="Arial" w:hAnsi="Arial" w:cs="Arial"/>
                      <w:sz w:val="16"/>
                      <w:szCs w:val="16"/>
                    </w:rPr>
                    <w:t xml:space="preserve"> </w:t>
                  </w:r>
                  <w:proofErr w:type="spellStart"/>
                  <w:r w:rsidRPr="00B35D4B">
                    <w:rPr>
                      <w:rFonts w:ascii="Arial" w:hAnsi="Arial" w:cs="Arial"/>
                      <w:sz w:val="16"/>
                      <w:szCs w:val="16"/>
                    </w:rPr>
                    <w:t>CaseWare</w:t>
                  </w:r>
                  <w:proofErr w:type="spellEnd"/>
                  <w:r w:rsidRPr="00B35D4B">
                    <w:rPr>
                      <w:rFonts w:ascii="Arial" w:hAnsi="Arial" w:cs="Arial"/>
                      <w:sz w:val="16"/>
                      <w:szCs w:val="16"/>
                    </w:rPr>
                    <w:t xml:space="preserve"> IDEA® Data </w:t>
                  </w:r>
                  <w:proofErr w:type="spellStart"/>
                  <w:r w:rsidRPr="00B35D4B">
                    <w:rPr>
                      <w:rFonts w:ascii="Arial" w:hAnsi="Arial" w:cs="Arial"/>
                      <w:sz w:val="16"/>
                      <w:szCs w:val="16"/>
                    </w:rPr>
                    <w:t>Analysis</w:t>
                  </w:r>
                  <w:proofErr w:type="spellEnd"/>
                  <w:r w:rsidRPr="00B35D4B">
                    <w:rPr>
                      <w:rFonts w:ascii="Arial" w:hAnsi="Arial" w:cs="Arial"/>
                      <w:sz w:val="16"/>
                      <w:szCs w:val="16"/>
                    </w:rPr>
                    <w:t xml:space="preserve"> software – </w:t>
                  </w:r>
                  <w:proofErr w:type="spellStart"/>
                  <w:r w:rsidRPr="00B35D4B">
                    <w:rPr>
                      <w:rFonts w:ascii="Arial" w:hAnsi="Arial" w:cs="Arial"/>
                      <w:sz w:val="16"/>
                      <w:szCs w:val="16"/>
                    </w:rPr>
                    <w:t>introduction</w:t>
                  </w:r>
                  <w:proofErr w:type="spellEnd"/>
                  <w:r w:rsidRPr="00B35D4B">
                    <w:rPr>
                      <w:rFonts w:ascii="Arial" w:hAnsi="Arial" w:cs="Arial"/>
                      <w:sz w:val="16"/>
                      <w:szCs w:val="16"/>
                    </w:rPr>
                    <w:t>.</w:t>
                  </w:r>
                </w:p>
              </w:tc>
              <w:tc>
                <w:tcPr>
                  <w:tcW w:w="508" w:type="dxa"/>
                  <w:vAlign w:val="center"/>
                </w:tcPr>
                <w:p w14:paraId="24DED8E9" w14:textId="77777777" w:rsidR="00557A8A" w:rsidRPr="00B35D4B" w:rsidRDefault="00557A8A"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2CB3ADBB" w14:textId="77777777" w:rsidTr="00EB544C">
              <w:trPr>
                <w:cantSplit/>
              </w:trPr>
              <w:tc>
                <w:tcPr>
                  <w:tcW w:w="3173" w:type="dxa"/>
                  <w:vAlign w:val="center"/>
                </w:tcPr>
                <w:p w14:paraId="3CF2D8B6" w14:textId="77777777" w:rsidR="00557A8A" w:rsidRPr="00B35D4B" w:rsidRDefault="00557A8A" w:rsidP="00BC182F">
                  <w:pPr>
                    <w:spacing w:line="240" w:lineRule="auto"/>
                    <w:rPr>
                      <w:rFonts w:ascii="Arial" w:hAnsi="Arial" w:cs="Arial"/>
                      <w:strike/>
                      <w:sz w:val="16"/>
                      <w:szCs w:val="16"/>
                      <w:lang w:val="en-GB"/>
                    </w:rPr>
                  </w:pPr>
                </w:p>
                <w:p w14:paraId="5E91CDF7" w14:textId="77777777" w:rsidR="00557A8A" w:rsidRPr="00B35D4B" w:rsidRDefault="00557A8A" w:rsidP="00BC182F">
                  <w:pPr>
                    <w:pStyle w:val="Default"/>
                    <w:spacing w:after="240"/>
                    <w:rPr>
                      <w:rFonts w:ascii="Arial" w:hAnsi="Arial" w:cs="Arial"/>
                      <w:strike/>
                      <w:color w:val="auto"/>
                      <w:sz w:val="16"/>
                      <w:szCs w:val="16"/>
                      <w:lang w:val="en-GB"/>
                    </w:rPr>
                  </w:pPr>
                  <w:r w:rsidRPr="00B35D4B">
                    <w:rPr>
                      <w:rFonts w:ascii="Arial" w:hAnsi="Arial" w:cs="Arial"/>
                      <w:color w:val="auto"/>
                      <w:sz w:val="16"/>
                      <w:szCs w:val="16"/>
                      <w:lang w:val="en-GB"/>
                    </w:rPr>
                    <w:t>Types of audit testing procedures. Test of controls and attribute sampling.</w:t>
                  </w:r>
                </w:p>
              </w:tc>
              <w:tc>
                <w:tcPr>
                  <w:tcW w:w="509" w:type="dxa"/>
                  <w:vAlign w:val="center"/>
                </w:tcPr>
                <w:p w14:paraId="1D63D2B4" w14:textId="77777777" w:rsidR="00557A8A" w:rsidRPr="00B35D4B" w:rsidRDefault="00557A8A" w:rsidP="0086425E">
                  <w:pPr>
                    <w:spacing w:line="240" w:lineRule="auto"/>
                    <w:jc w:val="center"/>
                    <w:rPr>
                      <w:rFonts w:ascii="Arial" w:hAnsi="Arial" w:cs="Arial"/>
                      <w:strike/>
                      <w:sz w:val="16"/>
                      <w:szCs w:val="16"/>
                      <w:lang w:val="en-GB"/>
                    </w:rPr>
                  </w:pPr>
                  <w:r w:rsidRPr="00B35D4B">
                    <w:rPr>
                      <w:rFonts w:ascii="Arial" w:hAnsi="Arial" w:cs="Arial"/>
                      <w:sz w:val="16"/>
                      <w:szCs w:val="16"/>
                      <w:lang w:val="en-GB"/>
                    </w:rPr>
                    <w:t>2</w:t>
                  </w:r>
                </w:p>
              </w:tc>
              <w:tc>
                <w:tcPr>
                  <w:tcW w:w="3241" w:type="dxa"/>
                  <w:vAlign w:val="center"/>
                </w:tcPr>
                <w:p w14:paraId="72AB2C7B" w14:textId="77777777" w:rsidR="00557A8A" w:rsidRPr="00B35D4B" w:rsidRDefault="00557A8A" w:rsidP="00BF0359">
                  <w:pPr>
                    <w:spacing w:line="240" w:lineRule="auto"/>
                    <w:rPr>
                      <w:rFonts w:ascii="Arial" w:hAnsi="Arial" w:cs="Arial"/>
                      <w:strike/>
                      <w:sz w:val="16"/>
                      <w:szCs w:val="16"/>
                      <w:highlight w:val="yellow"/>
                      <w:lang w:val="en-GB"/>
                    </w:rPr>
                  </w:pPr>
                  <w:r w:rsidRPr="00B35D4B">
                    <w:rPr>
                      <w:rFonts w:ascii="Arial" w:hAnsi="Arial" w:cs="Arial"/>
                      <w:sz w:val="16"/>
                      <w:szCs w:val="16"/>
                    </w:rPr>
                    <w:t xml:space="preserve">Excel </w:t>
                  </w:r>
                  <w:proofErr w:type="spellStart"/>
                  <w:r w:rsidRPr="00B35D4B">
                    <w:rPr>
                      <w:rFonts w:ascii="Arial" w:hAnsi="Arial" w:cs="Arial"/>
                      <w:sz w:val="16"/>
                      <w:szCs w:val="16"/>
                    </w:rPr>
                    <w:t>and</w:t>
                  </w:r>
                  <w:proofErr w:type="spellEnd"/>
                  <w:r w:rsidRPr="00B35D4B">
                    <w:rPr>
                      <w:rFonts w:ascii="Arial" w:hAnsi="Arial" w:cs="Arial"/>
                      <w:sz w:val="16"/>
                      <w:szCs w:val="16"/>
                    </w:rPr>
                    <w:t xml:space="preserve"> </w:t>
                  </w:r>
                  <w:proofErr w:type="spellStart"/>
                  <w:r w:rsidRPr="00B35D4B">
                    <w:rPr>
                      <w:rFonts w:ascii="Arial" w:hAnsi="Arial" w:cs="Arial"/>
                      <w:sz w:val="16"/>
                      <w:szCs w:val="16"/>
                    </w:rPr>
                    <w:t>CaseWare</w:t>
                  </w:r>
                  <w:proofErr w:type="spellEnd"/>
                  <w:r w:rsidRPr="00B35D4B">
                    <w:rPr>
                      <w:rFonts w:ascii="Arial" w:hAnsi="Arial" w:cs="Arial"/>
                      <w:sz w:val="16"/>
                      <w:szCs w:val="16"/>
                    </w:rPr>
                    <w:t xml:space="preserve">: Atribute </w:t>
                  </w:r>
                  <w:proofErr w:type="spellStart"/>
                  <w:r w:rsidRPr="00B35D4B">
                    <w:rPr>
                      <w:rFonts w:ascii="Arial" w:hAnsi="Arial" w:cs="Arial"/>
                      <w:sz w:val="16"/>
                      <w:szCs w:val="16"/>
                    </w:rPr>
                    <w:t>sampling</w:t>
                  </w:r>
                  <w:proofErr w:type="spellEnd"/>
                  <w:r w:rsidRPr="00B35D4B">
                    <w:rPr>
                      <w:rFonts w:ascii="Arial" w:hAnsi="Arial" w:cs="Arial"/>
                      <w:sz w:val="16"/>
                      <w:szCs w:val="16"/>
                    </w:rPr>
                    <w:t>.</w:t>
                  </w:r>
                </w:p>
              </w:tc>
              <w:tc>
                <w:tcPr>
                  <w:tcW w:w="508" w:type="dxa"/>
                  <w:vAlign w:val="center"/>
                </w:tcPr>
                <w:p w14:paraId="4FD71FBC" w14:textId="77777777" w:rsidR="00557A8A" w:rsidRPr="00B35D4B" w:rsidRDefault="00557A8A" w:rsidP="0086425E">
                  <w:pPr>
                    <w:spacing w:line="240" w:lineRule="auto"/>
                    <w:jc w:val="center"/>
                    <w:rPr>
                      <w:rFonts w:ascii="Arial" w:hAnsi="Arial" w:cs="Arial"/>
                      <w:strike/>
                      <w:sz w:val="16"/>
                      <w:szCs w:val="16"/>
                      <w:lang w:val="en-GB"/>
                    </w:rPr>
                  </w:pPr>
                  <w:r w:rsidRPr="00B35D4B">
                    <w:rPr>
                      <w:rFonts w:ascii="Arial" w:hAnsi="Arial" w:cs="Arial"/>
                      <w:sz w:val="16"/>
                      <w:szCs w:val="16"/>
                      <w:lang w:val="en-GB"/>
                    </w:rPr>
                    <w:t>2</w:t>
                  </w:r>
                </w:p>
              </w:tc>
            </w:tr>
            <w:tr w:rsidR="00557A8A" w:rsidRPr="00B35D4B" w14:paraId="0382EFDA" w14:textId="77777777" w:rsidTr="00EB544C">
              <w:trPr>
                <w:cantSplit/>
              </w:trPr>
              <w:tc>
                <w:tcPr>
                  <w:tcW w:w="3173" w:type="dxa"/>
                  <w:vAlign w:val="center"/>
                </w:tcPr>
                <w:p w14:paraId="0FB78278" w14:textId="77777777" w:rsidR="00557A8A" w:rsidRPr="00B35D4B" w:rsidRDefault="00557A8A" w:rsidP="006A6B53">
                  <w:pPr>
                    <w:spacing w:line="240" w:lineRule="auto"/>
                    <w:rPr>
                      <w:rFonts w:ascii="Arial" w:hAnsi="Arial" w:cs="Arial"/>
                      <w:strike/>
                      <w:sz w:val="16"/>
                      <w:szCs w:val="16"/>
                      <w:lang w:val="en-GB"/>
                    </w:rPr>
                  </w:pPr>
                </w:p>
                <w:p w14:paraId="7888CBD9" w14:textId="77777777" w:rsidR="00557A8A" w:rsidRPr="00B35D4B" w:rsidRDefault="00557A8A" w:rsidP="00455B96">
                  <w:pPr>
                    <w:spacing w:line="240" w:lineRule="auto"/>
                    <w:rPr>
                      <w:rFonts w:ascii="Arial" w:hAnsi="Arial" w:cs="Arial"/>
                      <w:sz w:val="16"/>
                      <w:szCs w:val="16"/>
                      <w:lang w:val="en-GB"/>
                    </w:rPr>
                  </w:pPr>
                  <w:r w:rsidRPr="00B35D4B">
                    <w:rPr>
                      <w:rFonts w:ascii="Arial" w:hAnsi="Arial" w:cs="Arial"/>
                      <w:sz w:val="16"/>
                      <w:szCs w:val="16"/>
                      <w:lang w:val="en-GB"/>
                    </w:rPr>
                    <w:t>Substantive procedures. Monetary unit sampling. Classical variables sampling.</w:t>
                  </w:r>
                </w:p>
              </w:tc>
              <w:tc>
                <w:tcPr>
                  <w:tcW w:w="509" w:type="dxa"/>
                  <w:vAlign w:val="center"/>
                </w:tcPr>
                <w:p w14:paraId="39A728AC" w14:textId="77777777" w:rsidR="00557A8A" w:rsidRPr="00B35D4B" w:rsidRDefault="00557A8A"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1C2CA8AF" w14:textId="77777777" w:rsidR="00557A8A" w:rsidRPr="00B35D4B" w:rsidRDefault="00557A8A" w:rsidP="003F6C7C">
                  <w:pPr>
                    <w:spacing w:line="240" w:lineRule="auto"/>
                    <w:rPr>
                      <w:rFonts w:ascii="Arial" w:hAnsi="Arial" w:cs="Arial"/>
                      <w:sz w:val="16"/>
                      <w:szCs w:val="16"/>
                      <w:lang w:val="en-GB"/>
                    </w:rPr>
                  </w:pPr>
                  <w:r w:rsidRPr="00B35D4B">
                    <w:rPr>
                      <w:rFonts w:ascii="Arial" w:hAnsi="Arial" w:cs="Arial"/>
                      <w:sz w:val="16"/>
                      <w:szCs w:val="16"/>
                    </w:rPr>
                    <w:t xml:space="preserve">Excel </w:t>
                  </w:r>
                  <w:proofErr w:type="spellStart"/>
                  <w:r w:rsidRPr="00B35D4B">
                    <w:rPr>
                      <w:rFonts w:ascii="Arial" w:hAnsi="Arial" w:cs="Arial"/>
                      <w:sz w:val="16"/>
                      <w:szCs w:val="16"/>
                    </w:rPr>
                    <w:t>and</w:t>
                  </w:r>
                  <w:proofErr w:type="spellEnd"/>
                  <w:r w:rsidRPr="00B35D4B">
                    <w:rPr>
                      <w:rFonts w:ascii="Arial" w:hAnsi="Arial" w:cs="Arial"/>
                      <w:sz w:val="16"/>
                      <w:szCs w:val="16"/>
                    </w:rPr>
                    <w:t xml:space="preserve"> </w:t>
                  </w:r>
                  <w:proofErr w:type="spellStart"/>
                  <w:r w:rsidRPr="00B35D4B">
                    <w:rPr>
                      <w:rFonts w:ascii="Arial" w:hAnsi="Arial" w:cs="Arial"/>
                      <w:sz w:val="16"/>
                      <w:szCs w:val="16"/>
                    </w:rPr>
                    <w:t>CaseWare</w:t>
                  </w:r>
                  <w:proofErr w:type="spellEnd"/>
                  <w:r w:rsidRPr="00B35D4B">
                    <w:rPr>
                      <w:rFonts w:ascii="Arial" w:hAnsi="Arial" w:cs="Arial"/>
                      <w:sz w:val="16"/>
                      <w:szCs w:val="16"/>
                    </w:rPr>
                    <w:t xml:space="preserve">: </w:t>
                  </w:r>
                  <w:proofErr w:type="spellStart"/>
                  <w:r w:rsidRPr="00B35D4B">
                    <w:rPr>
                      <w:rFonts w:ascii="Arial" w:hAnsi="Arial" w:cs="Arial"/>
                      <w:sz w:val="16"/>
                      <w:szCs w:val="16"/>
                    </w:rPr>
                    <w:t>Monetary</w:t>
                  </w:r>
                  <w:proofErr w:type="spellEnd"/>
                  <w:r w:rsidRPr="00B35D4B">
                    <w:rPr>
                      <w:rFonts w:ascii="Arial" w:hAnsi="Arial" w:cs="Arial"/>
                      <w:sz w:val="16"/>
                      <w:szCs w:val="16"/>
                    </w:rPr>
                    <w:t xml:space="preserve"> </w:t>
                  </w:r>
                  <w:proofErr w:type="spellStart"/>
                  <w:r w:rsidRPr="00B35D4B">
                    <w:rPr>
                      <w:rFonts w:ascii="Arial" w:hAnsi="Arial" w:cs="Arial"/>
                      <w:sz w:val="16"/>
                      <w:szCs w:val="16"/>
                    </w:rPr>
                    <w:t>Unit</w:t>
                  </w:r>
                  <w:proofErr w:type="spellEnd"/>
                  <w:r w:rsidRPr="00B35D4B">
                    <w:rPr>
                      <w:rFonts w:ascii="Arial" w:hAnsi="Arial" w:cs="Arial"/>
                      <w:sz w:val="16"/>
                      <w:szCs w:val="16"/>
                    </w:rPr>
                    <w:t xml:space="preserve"> </w:t>
                  </w:r>
                  <w:proofErr w:type="spellStart"/>
                  <w:r w:rsidRPr="00B35D4B">
                    <w:rPr>
                      <w:rFonts w:ascii="Arial" w:hAnsi="Arial" w:cs="Arial"/>
                      <w:sz w:val="16"/>
                      <w:szCs w:val="16"/>
                    </w:rPr>
                    <w:t>Sampling</w:t>
                  </w:r>
                  <w:proofErr w:type="spellEnd"/>
                  <w:r w:rsidRPr="00B35D4B">
                    <w:rPr>
                      <w:rFonts w:ascii="Arial" w:hAnsi="Arial" w:cs="Arial"/>
                      <w:sz w:val="16"/>
                      <w:szCs w:val="16"/>
                    </w:rPr>
                    <w:t xml:space="preserve"> (MUS).</w:t>
                  </w:r>
                </w:p>
              </w:tc>
              <w:tc>
                <w:tcPr>
                  <w:tcW w:w="508" w:type="dxa"/>
                  <w:vAlign w:val="center"/>
                </w:tcPr>
                <w:p w14:paraId="18B4C29E" w14:textId="77777777" w:rsidR="00557A8A" w:rsidRPr="00B35D4B" w:rsidRDefault="00557A8A"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1EB2890F" w14:textId="77777777" w:rsidTr="00EB544C">
              <w:trPr>
                <w:cantSplit/>
              </w:trPr>
              <w:tc>
                <w:tcPr>
                  <w:tcW w:w="3173" w:type="dxa"/>
                  <w:vAlign w:val="center"/>
                </w:tcPr>
                <w:p w14:paraId="190B6F89" w14:textId="77777777" w:rsidR="00557A8A" w:rsidRPr="00B35D4B" w:rsidRDefault="00557A8A" w:rsidP="00557A8A">
                  <w:pPr>
                    <w:spacing w:line="240" w:lineRule="auto"/>
                    <w:rPr>
                      <w:rFonts w:ascii="Arial" w:hAnsi="Arial" w:cs="Arial"/>
                      <w:sz w:val="16"/>
                      <w:szCs w:val="16"/>
                      <w:lang w:val="en-GB"/>
                    </w:rPr>
                  </w:pPr>
                  <w:r w:rsidRPr="00B35D4B">
                    <w:rPr>
                      <w:rFonts w:ascii="Arial" w:hAnsi="Arial" w:cs="Arial"/>
                      <w:sz w:val="16"/>
                      <w:szCs w:val="16"/>
                      <w:lang w:val="en-GB"/>
                    </w:rPr>
                    <w:t>Analytical procedures. CAATs.</w:t>
                  </w:r>
                </w:p>
              </w:tc>
              <w:tc>
                <w:tcPr>
                  <w:tcW w:w="509" w:type="dxa"/>
                  <w:vAlign w:val="center"/>
                </w:tcPr>
                <w:p w14:paraId="6DEB9483" w14:textId="77777777" w:rsidR="00557A8A" w:rsidRPr="00B35D4B" w:rsidRDefault="00557A8A"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310C4F0E" w14:textId="77777777" w:rsidR="00557A8A" w:rsidRPr="00B35D4B" w:rsidRDefault="00557A8A" w:rsidP="006A6B53">
                  <w:pPr>
                    <w:spacing w:line="240" w:lineRule="auto"/>
                    <w:rPr>
                      <w:rFonts w:ascii="Arial" w:hAnsi="Arial" w:cs="Arial"/>
                      <w:strike/>
                      <w:sz w:val="16"/>
                      <w:szCs w:val="16"/>
                      <w:lang w:val="en-GB"/>
                    </w:rPr>
                  </w:pPr>
                  <w:r w:rsidRPr="00B35D4B">
                    <w:rPr>
                      <w:rFonts w:ascii="Arial" w:hAnsi="Arial" w:cs="Arial"/>
                      <w:sz w:val="16"/>
                      <w:szCs w:val="16"/>
                    </w:rPr>
                    <w:t xml:space="preserve">Excel </w:t>
                  </w:r>
                  <w:proofErr w:type="spellStart"/>
                  <w:r w:rsidRPr="00B35D4B">
                    <w:rPr>
                      <w:rFonts w:ascii="Arial" w:hAnsi="Arial" w:cs="Arial"/>
                      <w:sz w:val="16"/>
                      <w:szCs w:val="16"/>
                    </w:rPr>
                    <w:t>and</w:t>
                  </w:r>
                  <w:proofErr w:type="spellEnd"/>
                  <w:r w:rsidRPr="00B35D4B">
                    <w:rPr>
                      <w:rFonts w:ascii="Arial" w:hAnsi="Arial" w:cs="Arial"/>
                      <w:sz w:val="16"/>
                      <w:szCs w:val="16"/>
                    </w:rPr>
                    <w:t xml:space="preserve"> </w:t>
                  </w:r>
                  <w:proofErr w:type="spellStart"/>
                  <w:r w:rsidRPr="00B35D4B">
                    <w:rPr>
                      <w:rFonts w:ascii="Arial" w:hAnsi="Arial" w:cs="Arial"/>
                      <w:sz w:val="16"/>
                      <w:szCs w:val="16"/>
                    </w:rPr>
                    <w:t>CaseWare</w:t>
                  </w:r>
                  <w:proofErr w:type="spellEnd"/>
                  <w:r w:rsidRPr="00B35D4B">
                    <w:rPr>
                      <w:rFonts w:ascii="Arial" w:hAnsi="Arial" w:cs="Arial"/>
                      <w:sz w:val="16"/>
                      <w:szCs w:val="16"/>
                    </w:rPr>
                    <w:t xml:space="preserve">: </w:t>
                  </w:r>
                  <w:proofErr w:type="spellStart"/>
                  <w:r w:rsidRPr="00B35D4B">
                    <w:rPr>
                      <w:rFonts w:ascii="Arial" w:hAnsi="Arial" w:cs="Arial"/>
                      <w:sz w:val="16"/>
                      <w:szCs w:val="16"/>
                    </w:rPr>
                    <w:t>Classical</w:t>
                  </w:r>
                  <w:proofErr w:type="spellEnd"/>
                  <w:r w:rsidRPr="00B35D4B">
                    <w:rPr>
                      <w:rFonts w:ascii="Arial" w:hAnsi="Arial" w:cs="Arial"/>
                      <w:sz w:val="16"/>
                      <w:szCs w:val="16"/>
                    </w:rPr>
                    <w:t xml:space="preserve"> </w:t>
                  </w:r>
                  <w:proofErr w:type="spellStart"/>
                  <w:r w:rsidRPr="00B35D4B">
                    <w:rPr>
                      <w:rFonts w:ascii="Arial" w:hAnsi="Arial" w:cs="Arial"/>
                      <w:sz w:val="16"/>
                      <w:szCs w:val="16"/>
                    </w:rPr>
                    <w:t>variables</w:t>
                  </w:r>
                  <w:proofErr w:type="spellEnd"/>
                  <w:r w:rsidRPr="00B35D4B">
                    <w:rPr>
                      <w:rFonts w:ascii="Arial" w:hAnsi="Arial" w:cs="Arial"/>
                      <w:sz w:val="16"/>
                      <w:szCs w:val="16"/>
                    </w:rPr>
                    <w:t xml:space="preserve"> </w:t>
                  </w:r>
                  <w:proofErr w:type="spellStart"/>
                  <w:r w:rsidRPr="00B35D4B">
                    <w:rPr>
                      <w:rFonts w:ascii="Arial" w:hAnsi="Arial" w:cs="Arial"/>
                      <w:sz w:val="16"/>
                      <w:szCs w:val="16"/>
                    </w:rPr>
                    <w:t>sampling</w:t>
                  </w:r>
                  <w:proofErr w:type="spellEnd"/>
                  <w:r w:rsidRPr="00B35D4B">
                    <w:rPr>
                      <w:rFonts w:ascii="Arial" w:hAnsi="Arial" w:cs="Arial"/>
                      <w:sz w:val="16"/>
                      <w:szCs w:val="16"/>
                    </w:rPr>
                    <w:t xml:space="preserve"> </w:t>
                  </w:r>
                  <w:proofErr w:type="spellStart"/>
                  <w:r w:rsidRPr="00B35D4B">
                    <w:rPr>
                      <w:rFonts w:ascii="Arial" w:hAnsi="Arial" w:cs="Arial"/>
                      <w:sz w:val="16"/>
                      <w:szCs w:val="16"/>
                    </w:rPr>
                    <w:t>and</w:t>
                  </w:r>
                  <w:proofErr w:type="spellEnd"/>
                  <w:r w:rsidRPr="00B35D4B">
                    <w:rPr>
                      <w:rFonts w:ascii="Arial" w:hAnsi="Arial" w:cs="Arial"/>
                      <w:sz w:val="16"/>
                      <w:szCs w:val="16"/>
                    </w:rPr>
                    <w:t xml:space="preserve"> </w:t>
                  </w:r>
                  <w:proofErr w:type="spellStart"/>
                  <w:r w:rsidRPr="00B35D4B">
                    <w:rPr>
                      <w:rFonts w:ascii="Arial" w:hAnsi="Arial" w:cs="Arial"/>
                      <w:sz w:val="16"/>
                      <w:szCs w:val="16"/>
                    </w:rPr>
                    <w:t>other</w:t>
                  </w:r>
                  <w:proofErr w:type="spellEnd"/>
                  <w:r w:rsidRPr="00B35D4B">
                    <w:rPr>
                      <w:rFonts w:ascii="Arial" w:hAnsi="Arial" w:cs="Arial"/>
                      <w:sz w:val="16"/>
                      <w:szCs w:val="16"/>
                    </w:rPr>
                    <w:t xml:space="preserve"> </w:t>
                  </w:r>
                  <w:proofErr w:type="spellStart"/>
                  <w:r w:rsidRPr="00B35D4B">
                    <w:rPr>
                      <w:rFonts w:ascii="Arial" w:hAnsi="Arial" w:cs="Arial"/>
                      <w:sz w:val="16"/>
                      <w:szCs w:val="16"/>
                    </w:rPr>
                    <w:t>sampling</w:t>
                  </w:r>
                  <w:proofErr w:type="spellEnd"/>
                  <w:r w:rsidRPr="00B35D4B">
                    <w:rPr>
                      <w:rFonts w:ascii="Arial" w:hAnsi="Arial" w:cs="Arial"/>
                      <w:sz w:val="16"/>
                      <w:szCs w:val="16"/>
                    </w:rPr>
                    <w:t xml:space="preserve"> </w:t>
                  </w:r>
                  <w:proofErr w:type="spellStart"/>
                  <w:r w:rsidRPr="00B35D4B">
                    <w:rPr>
                      <w:rFonts w:ascii="Arial" w:hAnsi="Arial" w:cs="Arial"/>
                      <w:sz w:val="16"/>
                      <w:szCs w:val="16"/>
                    </w:rPr>
                    <w:t>techniques</w:t>
                  </w:r>
                  <w:proofErr w:type="spellEnd"/>
                  <w:r w:rsidRPr="00B35D4B">
                    <w:rPr>
                      <w:rFonts w:ascii="Arial" w:hAnsi="Arial" w:cs="Arial"/>
                      <w:sz w:val="16"/>
                      <w:szCs w:val="16"/>
                    </w:rPr>
                    <w:t>..</w:t>
                  </w:r>
                </w:p>
              </w:tc>
              <w:tc>
                <w:tcPr>
                  <w:tcW w:w="508" w:type="dxa"/>
                  <w:vAlign w:val="center"/>
                </w:tcPr>
                <w:p w14:paraId="7FC42638" w14:textId="77777777" w:rsidR="00557A8A" w:rsidRPr="00B35D4B" w:rsidRDefault="00557A8A" w:rsidP="0086425E">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70E0784F" w14:textId="77777777" w:rsidTr="00EB544C">
              <w:trPr>
                <w:cantSplit/>
              </w:trPr>
              <w:tc>
                <w:tcPr>
                  <w:tcW w:w="3173" w:type="dxa"/>
                  <w:vAlign w:val="center"/>
                </w:tcPr>
                <w:p w14:paraId="26F31148" w14:textId="77777777" w:rsidR="00557A8A" w:rsidRPr="00B35D4B" w:rsidRDefault="00557A8A" w:rsidP="006A6B53">
                  <w:pPr>
                    <w:spacing w:line="240" w:lineRule="auto"/>
                    <w:rPr>
                      <w:rFonts w:ascii="Arial" w:hAnsi="Arial" w:cs="Arial"/>
                      <w:sz w:val="16"/>
                      <w:szCs w:val="16"/>
                      <w:lang w:val="en-GB"/>
                    </w:rPr>
                  </w:pPr>
                  <w:r w:rsidRPr="00B35D4B">
                    <w:rPr>
                      <w:rFonts w:ascii="Arial" w:hAnsi="Arial" w:cs="Arial"/>
                      <w:sz w:val="16"/>
                      <w:szCs w:val="16"/>
                      <w:lang w:val="en-GB"/>
                    </w:rPr>
                    <w:t>Auditing revenue cycle. Auditing long term assets.</w:t>
                  </w:r>
                </w:p>
              </w:tc>
              <w:tc>
                <w:tcPr>
                  <w:tcW w:w="509" w:type="dxa"/>
                  <w:vAlign w:val="center"/>
                </w:tcPr>
                <w:p w14:paraId="46783CDB" w14:textId="77777777" w:rsidR="00557A8A" w:rsidRPr="00B35D4B" w:rsidRDefault="00557A8A" w:rsidP="006A6B53">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7AB17983" w14:textId="77777777" w:rsidR="00557A8A" w:rsidRPr="00B35D4B" w:rsidRDefault="00557A8A" w:rsidP="003F6C7C">
                  <w:pPr>
                    <w:spacing w:line="240" w:lineRule="auto"/>
                    <w:rPr>
                      <w:rFonts w:ascii="Arial" w:hAnsi="Arial" w:cs="Arial"/>
                      <w:strike/>
                      <w:sz w:val="16"/>
                      <w:szCs w:val="16"/>
                      <w:lang w:val="en-GB"/>
                    </w:rPr>
                  </w:pPr>
                  <w:r w:rsidRPr="00B35D4B">
                    <w:rPr>
                      <w:rFonts w:ascii="Arial" w:hAnsi="Arial" w:cs="Arial"/>
                      <w:sz w:val="16"/>
                      <w:szCs w:val="16"/>
                    </w:rPr>
                    <w:t xml:space="preserve">Excel </w:t>
                  </w:r>
                  <w:proofErr w:type="spellStart"/>
                  <w:r w:rsidRPr="00B35D4B">
                    <w:rPr>
                      <w:rFonts w:ascii="Arial" w:hAnsi="Arial" w:cs="Arial"/>
                      <w:sz w:val="16"/>
                      <w:szCs w:val="16"/>
                    </w:rPr>
                    <w:t>and</w:t>
                  </w:r>
                  <w:proofErr w:type="spellEnd"/>
                  <w:r w:rsidRPr="00B35D4B">
                    <w:rPr>
                      <w:rFonts w:ascii="Arial" w:hAnsi="Arial" w:cs="Arial"/>
                      <w:sz w:val="16"/>
                      <w:szCs w:val="16"/>
                    </w:rPr>
                    <w:t xml:space="preserve"> </w:t>
                  </w:r>
                  <w:proofErr w:type="spellStart"/>
                  <w:r w:rsidRPr="00B35D4B">
                    <w:rPr>
                      <w:rFonts w:ascii="Arial" w:hAnsi="Arial" w:cs="Arial"/>
                      <w:sz w:val="16"/>
                      <w:szCs w:val="16"/>
                    </w:rPr>
                    <w:t>CaseWare</w:t>
                  </w:r>
                  <w:proofErr w:type="spellEnd"/>
                  <w:r w:rsidRPr="00B35D4B">
                    <w:rPr>
                      <w:rFonts w:ascii="Arial" w:hAnsi="Arial" w:cs="Arial"/>
                      <w:sz w:val="16"/>
                      <w:szCs w:val="16"/>
                    </w:rPr>
                    <w:t xml:space="preserve">: </w:t>
                  </w:r>
                  <w:proofErr w:type="spellStart"/>
                  <w:r w:rsidRPr="00B35D4B">
                    <w:rPr>
                      <w:rFonts w:ascii="Arial" w:hAnsi="Arial" w:cs="Arial"/>
                      <w:sz w:val="16"/>
                      <w:szCs w:val="16"/>
                    </w:rPr>
                    <w:t>Analytical</w:t>
                  </w:r>
                  <w:proofErr w:type="spellEnd"/>
                  <w:r w:rsidRPr="00B35D4B">
                    <w:rPr>
                      <w:rFonts w:ascii="Arial" w:hAnsi="Arial" w:cs="Arial"/>
                      <w:sz w:val="16"/>
                      <w:szCs w:val="16"/>
                    </w:rPr>
                    <w:t xml:space="preserve"> </w:t>
                  </w:r>
                  <w:proofErr w:type="spellStart"/>
                  <w:r w:rsidRPr="00B35D4B">
                    <w:rPr>
                      <w:rFonts w:ascii="Arial" w:hAnsi="Arial" w:cs="Arial"/>
                      <w:sz w:val="16"/>
                      <w:szCs w:val="16"/>
                    </w:rPr>
                    <w:t>procedures</w:t>
                  </w:r>
                  <w:proofErr w:type="spellEnd"/>
                  <w:r w:rsidRPr="00B35D4B">
                    <w:rPr>
                      <w:rFonts w:ascii="Arial" w:hAnsi="Arial" w:cs="Arial"/>
                      <w:sz w:val="16"/>
                      <w:szCs w:val="16"/>
                    </w:rPr>
                    <w:t>.</w:t>
                  </w:r>
                </w:p>
              </w:tc>
              <w:tc>
                <w:tcPr>
                  <w:tcW w:w="508" w:type="dxa"/>
                  <w:vAlign w:val="center"/>
                </w:tcPr>
                <w:p w14:paraId="5B896037" w14:textId="77777777" w:rsidR="00557A8A" w:rsidRPr="00B35D4B" w:rsidRDefault="00557A8A" w:rsidP="006A6B53">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6869AD2F" w14:textId="77777777" w:rsidTr="00EB544C">
              <w:trPr>
                <w:cantSplit/>
              </w:trPr>
              <w:tc>
                <w:tcPr>
                  <w:tcW w:w="3173" w:type="dxa"/>
                  <w:vAlign w:val="center"/>
                </w:tcPr>
                <w:p w14:paraId="1FC39945" w14:textId="77777777" w:rsidR="00557A8A" w:rsidRPr="00B35D4B" w:rsidRDefault="00557A8A" w:rsidP="006A6B53">
                  <w:pPr>
                    <w:spacing w:line="240" w:lineRule="auto"/>
                    <w:rPr>
                      <w:rFonts w:ascii="Arial" w:hAnsi="Arial" w:cs="Arial"/>
                      <w:strike/>
                      <w:sz w:val="16"/>
                      <w:szCs w:val="16"/>
                      <w:lang w:val="en-GB"/>
                    </w:rPr>
                  </w:pPr>
                </w:p>
                <w:p w14:paraId="4BC3288C" w14:textId="77777777" w:rsidR="00557A8A" w:rsidRPr="00B35D4B" w:rsidRDefault="00557A8A" w:rsidP="006A6B53">
                  <w:pPr>
                    <w:spacing w:line="240" w:lineRule="auto"/>
                    <w:rPr>
                      <w:rFonts w:ascii="Arial" w:hAnsi="Arial" w:cs="Arial"/>
                      <w:sz w:val="16"/>
                      <w:szCs w:val="16"/>
                      <w:lang w:val="en-GB"/>
                    </w:rPr>
                  </w:pPr>
                  <w:r w:rsidRPr="00B35D4B">
                    <w:rPr>
                      <w:rFonts w:ascii="Arial" w:hAnsi="Arial" w:cs="Arial"/>
                      <w:sz w:val="16"/>
                      <w:szCs w:val="16"/>
                      <w:lang w:val="en-GB"/>
                    </w:rPr>
                    <w:t>Auditing inventories. Auditing payroll.</w:t>
                  </w:r>
                </w:p>
              </w:tc>
              <w:tc>
                <w:tcPr>
                  <w:tcW w:w="509" w:type="dxa"/>
                  <w:vAlign w:val="center"/>
                </w:tcPr>
                <w:p w14:paraId="0E86812A" w14:textId="77777777" w:rsidR="00557A8A" w:rsidRPr="00B35D4B" w:rsidRDefault="00557A8A" w:rsidP="006A6B53">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0A51134A" w14:textId="77777777" w:rsidR="00557A8A" w:rsidRPr="00B35D4B" w:rsidRDefault="00557A8A" w:rsidP="006A6B53">
                  <w:pPr>
                    <w:spacing w:line="240" w:lineRule="auto"/>
                    <w:rPr>
                      <w:rFonts w:ascii="Arial" w:hAnsi="Arial" w:cs="Arial"/>
                      <w:sz w:val="16"/>
                      <w:szCs w:val="16"/>
                      <w:lang w:val="en-GB"/>
                    </w:rPr>
                  </w:pPr>
                  <w:r w:rsidRPr="00B35D4B">
                    <w:rPr>
                      <w:rFonts w:ascii="Arial" w:hAnsi="Arial" w:cs="Arial"/>
                      <w:sz w:val="16"/>
                      <w:szCs w:val="16"/>
                      <w:lang w:val="en-GB"/>
                    </w:rPr>
                    <w:t>Example of payment and acquisition cycle. Example of payroll and personnel cycle. Example of repayment and capital acquisition cycle.</w:t>
                  </w:r>
                </w:p>
                <w:p w14:paraId="41972672" w14:textId="77777777" w:rsidR="00557A8A" w:rsidRPr="00B35D4B" w:rsidRDefault="00557A8A" w:rsidP="003F6C7C">
                  <w:pPr>
                    <w:spacing w:line="240" w:lineRule="auto"/>
                    <w:rPr>
                      <w:rFonts w:ascii="Arial" w:hAnsi="Arial" w:cs="Arial"/>
                      <w:sz w:val="16"/>
                      <w:szCs w:val="16"/>
                      <w:lang w:val="en-GB"/>
                    </w:rPr>
                  </w:pPr>
                  <w:r w:rsidRPr="00B35D4B">
                    <w:rPr>
                      <w:rFonts w:ascii="Arial" w:hAnsi="Arial" w:cs="Arial"/>
                      <w:sz w:val="16"/>
                      <w:szCs w:val="16"/>
                    </w:rPr>
                    <w:t xml:space="preserve">Excel </w:t>
                  </w:r>
                  <w:proofErr w:type="spellStart"/>
                  <w:r w:rsidRPr="00B35D4B">
                    <w:rPr>
                      <w:rFonts w:ascii="Arial" w:hAnsi="Arial" w:cs="Arial"/>
                      <w:sz w:val="16"/>
                      <w:szCs w:val="16"/>
                    </w:rPr>
                    <w:t>and</w:t>
                  </w:r>
                  <w:proofErr w:type="spellEnd"/>
                  <w:r w:rsidRPr="00B35D4B">
                    <w:rPr>
                      <w:rFonts w:ascii="Arial" w:hAnsi="Arial" w:cs="Arial"/>
                      <w:sz w:val="16"/>
                      <w:szCs w:val="16"/>
                    </w:rPr>
                    <w:t xml:space="preserve"> </w:t>
                  </w:r>
                  <w:proofErr w:type="spellStart"/>
                  <w:r w:rsidRPr="00B35D4B">
                    <w:rPr>
                      <w:rFonts w:ascii="Arial" w:hAnsi="Arial" w:cs="Arial"/>
                      <w:sz w:val="16"/>
                      <w:szCs w:val="16"/>
                    </w:rPr>
                    <w:t>CaseWare</w:t>
                  </w:r>
                  <w:proofErr w:type="spellEnd"/>
                  <w:r w:rsidRPr="00B35D4B">
                    <w:rPr>
                      <w:rFonts w:ascii="Arial" w:hAnsi="Arial" w:cs="Arial"/>
                      <w:sz w:val="16"/>
                      <w:szCs w:val="16"/>
                    </w:rPr>
                    <w:t xml:space="preserve">: </w:t>
                  </w:r>
                  <w:r w:rsidRPr="00B35D4B">
                    <w:rPr>
                      <w:rFonts w:ascii="Arial" w:hAnsi="Arial" w:cs="Arial"/>
                      <w:sz w:val="16"/>
                      <w:szCs w:val="16"/>
                      <w:lang w:val="en-GB"/>
                    </w:rPr>
                    <w:t>Auditing revenue cycle. Auditing long term assets.</w:t>
                  </w:r>
                </w:p>
              </w:tc>
              <w:tc>
                <w:tcPr>
                  <w:tcW w:w="508" w:type="dxa"/>
                  <w:vAlign w:val="center"/>
                </w:tcPr>
                <w:p w14:paraId="55CCB594" w14:textId="77777777" w:rsidR="00557A8A" w:rsidRPr="00B35D4B" w:rsidRDefault="00557A8A" w:rsidP="006A6B53">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5EC3C015" w14:textId="77777777" w:rsidTr="00EB544C">
              <w:trPr>
                <w:cantSplit/>
              </w:trPr>
              <w:tc>
                <w:tcPr>
                  <w:tcW w:w="3173" w:type="dxa"/>
                  <w:vAlign w:val="center"/>
                </w:tcPr>
                <w:p w14:paraId="00BB21C1" w14:textId="77777777" w:rsidR="00557A8A" w:rsidRPr="00B35D4B" w:rsidRDefault="00557A8A" w:rsidP="006A6B53">
                  <w:pPr>
                    <w:spacing w:line="240" w:lineRule="auto"/>
                    <w:rPr>
                      <w:rFonts w:ascii="Arial" w:hAnsi="Arial" w:cs="Arial"/>
                      <w:sz w:val="16"/>
                      <w:szCs w:val="16"/>
                      <w:lang w:val="en-GB"/>
                    </w:rPr>
                  </w:pPr>
                  <w:r w:rsidRPr="00B35D4B">
                    <w:rPr>
                      <w:rFonts w:ascii="Arial" w:hAnsi="Arial" w:cs="Arial"/>
                      <w:sz w:val="16"/>
                      <w:szCs w:val="16"/>
                      <w:lang w:val="en-GB"/>
                    </w:rPr>
                    <w:t>(3) Reporting: modifying audit opinion and other concerns in audit reporting.</w:t>
                  </w:r>
                </w:p>
                <w:p w14:paraId="2E0D5395" w14:textId="77777777" w:rsidR="00557A8A" w:rsidRPr="00B35D4B" w:rsidRDefault="00557A8A" w:rsidP="006A6B53">
                  <w:pPr>
                    <w:spacing w:line="240" w:lineRule="auto"/>
                    <w:rPr>
                      <w:rFonts w:ascii="Arial" w:hAnsi="Arial" w:cs="Arial"/>
                      <w:sz w:val="16"/>
                      <w:szCs w:val="16"/>
                      <w:lang w:val="en-GB"/>
                    </w:rPr>
                  </w:pPr>
                  <w:r w:rsidRPr="00B35D4B">
                    <w:rPr>
                      <w:rFonts w:ascii="Arial" w:hAnsi="Arial" w:cs="Arial"/>
                      <w:sz w:val="16"/>
                      <w:szCs w:val="16"/>
                      <w:lang w:val="en-GB"/>
                    </w:rPr>
                    <w:t>Auditing repayment and capital acquisition cycle. Auditing cash and cash equivalents.</w:t>
                  </w:r>
                </w:p>
              </w:tc>
              <w:tc>
                <w:tcPr>
                  <w:tcW w:w="509" w:type="dxa"/>
                  <w:vAlign w:val="center"/>
                </w:tcPr>
                <w:p w14:paraId="31A2C4CD" w14:textId="77777777" w:rsidR="00557A8A" w:rsidRPr="00B35D4B" w:rsidRDefault="00557A8A" w:rsidP="006A6B53">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5ABDAEF7" w14:textId="77777777" w:rsidR="00557A8A" w:rsidRPr="00B35D4B" w:rsidRDefault="00557A8A" w:rsidP="006A6B53">
                  <w:pPr>
                    <w:spacing w:line="240" w:lineRule="auto"/>
                    <w:rPr>
                      <w:rFonts w:ascii="Arial" w:hAnsi="Arial" w:cs="Arial"/>
                      <w:sz w:val="16"/>
                      <w:szCs w:val="16"/>
                      <w:lang w:val="en-GB"/>
                    </w:rPr>
                  </w:pPr>
                  <w:r w:rsidRPr="00B35D4B">
                    <w:rPr>
                      <w:rFonts w:ascii="Arial" w:hAnsi="Arial" w:cs="Arial"/>
                      <w:sz w:val="16"/>
                      <w:szCs w:val="16"/>
                      <w:lang w:val="en-GB"/>
                    </w:rPr>
                    <w:t>Audit report and auditor opinion – analysis of audit reports from publicly traded companies in Croatia.</w:t>
                  </w:r>
                </w:p>
                <w:p w14:paraId="3BD8561F" w14:textId="77777777" w:rsidR="00557A8A" w:rsidRPr="00B35D4B" w:rsidRDefault="00557A8A" w:rsidP="006A6B53">
                  <w:pPr>
                    <w:spacing w:line="240" w:lineRule="auto"/>
                    <w:rPr>
                      <w:rFonts w:ascii="Arial" w:hAnsi="Arial" w:cs="Arial"/>
                      <w:sz w:val="16"/>
                      <w:szCs w:val="16"/>
                      <w:lang w:val="en-GB"/>
                    </w:rPr>
                  </w:pPr>
                  <w:r w:rsidRPr="00B35D4B">
                    <w:rPr>
                      <w:rFonts w:ascii="Arial" w:hAnsi="Arial" w:cs="Arial"/>
                      <w:sz w:val="16"/>
                      <w:szCs w:val="16"/>
                    </w:rPr>
                    <w:t xml:space="preserve">Excel </w:t>
                  </w:r>
                  <w:proofErr w:type="spellStart"/>
                  <w:r w:rsidRPr="00B35D4B">
                    <w:rPr>
                      <w:rFonts w:ascii="Arial" w:hAnsi="Arial" w:cs="Arial"/>
                      <w:sz w:val="16"/>
                      <w:szCs w:val="16"/>
                    </w:rPr>
                    <w:t>and</w:t>
                  </w:r>
                  <w:proofErr w:type="spellEnd"/>
                  <w:r w:rsidRPr="00B35D4B">
                    <w:rPr>
                      <w:rFonts w:ascii="Arial" w:hAnsi="Arial" w:cs="Arial"/>
                      <w:sz w:val="16"/>
                      <w:szCs w:val="16"/>
                    </w:rPr>
                    <w:t xml:space="preserve"> </w:t>
                  </w:r>
                  <w:proofErr w:type="spellStart"/>
                  <w:r w:rsidRPr="00B35D4B">
                    <w:rPr>
                      <w:rFonts w:ascii="Arial" w:hAnsi="Arial" w:cs="Arial"/>
                      <w:sz w:val="16"/>
                      <w:szCs w:val="16"/>
                    </w:rPr>
                    <w:t>CaseWare</w:t>
                  </w:r>
                  <w:proofErr w:type="spellEnd"/>
                  <w:r w:rsidRPr="00B35D4B">
                    <w:rPr>
                      <w:rFonts w:ascii="Arial" w:hAnsi="Arial" w:cs="Arial"/>
                      <w:sz w:val="16"/>
                      <w:szCs w:val="16"/>
                    </w:rPr>
                    <w:t xml:space="preserve">: </w:t>
                  </w:r>
                  <w:r w:rsidRPr="00B35D4B">
                    <w:rPr>
                      <w:rFonts w:ascii="Arial" w:hAnsi="Arial" w:cs="Arial"/>
                      <w:sz w:val="16"/>
                      <w:szCs w:val="16"/>
                      <w:lang w:val="en-GB"/>
                    </w:rPr>
                    <w:t>Auditing inventories. Auditing payroll.</w:t>
                  </w:r>
                </w:p>
              </w:tc>
              <w:tc>
                <w:tcPr>
                  <w:tcW w:w="508" w:type="dxa"/>
                  <w:vAlign w:val="center"/>
                </w:tcPr>
                <w:p w14:paraId="78E1534E" w14:textId="77777777" w:rsidR="00557A8A" w:rsidRPr="00B35D4B" w:rsidRDefault="00557A8A" w:rsidP="006A6B53">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5AC0A8BB" w14:textId="77777777" w:rsidTr="00EB544C">
              <w:trPr>
                <w:cantSplit/>
              </w:trPr>
              <w:tc>
                <w:tcPr>
                  <w:tcW w:w="3173" w:type="dxa"/>
                  <w:vAlign w:val="center"/>
                </w:tcPr>
                <w:p w14:paraId="16560524" w14:textId="77777777" w:rsidR="00557A8A" w:rsidRPr="00B35D4B" w:rsidRDefault="00557A8A" w:rsidP="006A6B53">
                  <w:pPr>
                    <w:spacing w:line="240" w:lineRule="auto"/>
                    <w:rPr>
                      <w:rFonts w:ascii="Arial" w:hAnsi="Arial" w:cs="Arial"/>
                      <w:sz w:val="16"/>
                      <w:szCs w:val="16"/>
                      <w:lang w:val="en-GB"/>
                    </w:rPr>
                  </w:pPr>
                  <w:r w:rsidRPr="00B35D4B">
                    <w:rPr>
                      <w:rFonts w:ascii="Arial" w:hAnsi="Arial" w:cs="Arial"/>
                      <w:sz w:val="16"/>
                      <w:szCs w:val="16"/>
                      <w:lang w:val="en-GB"/>
                    </w:rPr>
                    <w:t>The perspectives of external audit development: continuous auditing and continuous monitoring.</w:t>
                  </w:r>
                </w:p>
                <w:p w14:paraId="1C172DEC" w14:textId="77777777" w:rsidR="00557A8A" w:rsidRPr="00B35D4B" w:rsidRDefault="00557A8A" w:rsidP="003F6C7C">
                  <w:pPr>
                    <w:spacing w:line="240" w:lineRule="auto"/>
                    <w:rPr>
                      <w:rFonts w:ascii="Arial" w:hAnsi="Arial" w:cs="Arial"/>
                      <w:sz w:val="16"/>
                      <w:szCs w:val="16"/>
                      <w:lang w:val="en-GB"/>
                    </w:rPr>
                  </w:pPr>
                  <w:r w:rsidRPr="00B35D4B">
                    <w:rPr>
                      <w:rFonts w:ascii="Arial" w:hAnsi="Arial" w:cs="Arial"/>
                      <w:sz w:val="16"/>
                      <w:szCs w:val="16"/>
                      <w:lang w:val="en-GB"/>
                    </w:rPr>
                    <w:t>Completing the audit process. Audit report and types of opinion.</w:t>
                  </w:r>
                </w:p>
              </w:tc>
              <w:tc>
                <w:tcPr>
                  <w:tcW w:w="509" w:type="dxa"/>
                  <w:vAlign w:val="center"/>
                </w:tcPr>
                <w:p w14:paraId="231CE365" w14:textId="77777777" w:rsidR="00557A8A" w:rsidRPr="00B35D4B" w:rsidRDefault="00557A8A" w:rsidP="006A6B53">
                  <w:pPr>
                    <w:spacing w:line="240" w:lineRule="auto"/>
                    <w:jc w:val="center"/>
                    <w:rPr>
                      <w:rFonts w:ascii="Arial" w:hAnsi="Arial" w:cs="Arial"/>
                      <w:sz w:val="16"/>
                      <w:szCs w:val="16"/>
                      <w:lang w:val="en-GB"/>
                    </w:rPr>
                  </w:pPr>
                  <w:r w:rsidRPr="00B35D4B">
                    <w:rPr>
                      <w:rFonts w:ascii="Arial" w:hAnsi="Arial" w:cs="Arial"/>
                      <w:sz w:val="16"/>
                      <w:szCs w:val="16"/>
                      <w:lang w:val="en-GB"/>
                    </w:rPr>
                    <w:t>2</w:t>
                  </w:r>
                </w:p>
              </w:tc>
              <w:tc>
                <w:tcPr>
                  <w:tcW w:w="3241" w:type="dxa"/>
                  <w:vAlign w:val="center"/>
                </w:tcPr>
                <w:p w14:paraId="55EF4DBF" w14:textId="77777777" w:rsidR="00557A8A" w:rsidRPr="00B35D4B" w:rsidRDefault="00557A8A" w:rsidP="006A6B53">
                  <w:pPr>
                    <w:spacing w:line="240" w:lineRule="auto"/>
                    <w:rPr>
                      <w:rFonts w:ascii="Arial" w:hAnsi="Arial" w:cs="Arial"/>
                      <w:sz w:val="16"/>
                      <w:szCs w:val="16"/>
                      <w:lang w:val="en-GB"/>
                    </w:rPr>
                  </w:pPr>
                  <w:r w:rsidRPr="00B35D4B">
                    <w:rPr>
                      <w:rFonts w:ascii="Arial" w:hAnsi="Arial" w:cs="Arial"/>
                      <w:sz w:val="16"/>
                      <w:szCs w:val="16"/>
                      <w:lang w:val="en-GB"/>
                    </w:rPr>
                    <w:t>Test 2</w:t>
                  </w:r>
                </w:p>
                <w:p w14:paraId="261F2F2C" w14:textId="77777777" w:rsidR="00557A8A" w:rsidRPr="00B35D4B" w:rsidRDefault="00557A8A" w:rsidP="006A6B53">
                  <w:pPr>
                    <w:spacing w:line="240" w:lineRule="auto"/>
                    <w:rPr>
                      <w:rFonts w:ascii="Arial" w:hAnsi="Arial" w:cs="Arial"/>
                      <w:sz w:val="16"/>
                      <w:szCs w:val="16"/>
                      <w:lang w:val="en-GB"/>
                    </w:rPr>
                  </w:pPr>
                  <w:r w:rsidRPr="00B35D4B">
                    <w:rPr>
                      <w:rFonts w:ascii="Arial" w:hAnsi="Arial" w:cs="Arial"/>
                      <w:sz w:val="16"/>
                      <w:szCs w:val="16"/>
                    </w:rPr>
                    <w:t xml:space="preserve">Excel </w:t>
                  </w:r>
                  <w:proofErr w:type="spellStart"/>
                  <w:r w:rsidRPr="00B35D4B">
                    <w:rPr>
                      <w:rFonts w:ascii="Arial" w:hAnsi="Arial" w:cs="Arial"/>
                      <w:sz w:val="16"/>
                      <w:szCs w:val="16"/>
                    </w:rPr>
                    <w:t>and</w:t>
                  </w:r>
                  <w:proofErr w:type="spellEnd"/>
                  <w:r w:rsidRPr="00B35D4B">
                    <w:rPr>
                      <w:rFonts w:ascii="Arial" w:hAnsi="Arial" w:cs="Arial"/>
                      <w:sz w:val="16"/>
                      <w:szCs w:val="16"/>
                    </w:rPr>
                    <w:t xml:space="preserve"> </w:t>
                  </w:r>
                  <w:proofErr w:type="spellStart"/>
                  <w:r w:rsidRPr="00B35D4B">
                    <w:rPr>
                      <w:rFonts w:ascii="Arial" w:hAnsi="Arial" w:cs="Arial"/>
                      <w:sz w:val="16"/>
                      <w:szCs w:val="16"/>
                    </w:rPr>
                    <w:t>CaseWare</w:t>
                  </w:r>
                  <w:proofErr w:type="spellEnd"/>
                  <w:r w:rsidRPr="00B35D4B">
                    <w:rPr>
                      <w:rFonts w:ascii="Arial" w:hAnsi="Arial" w:cs="Arial"/>
                      <w:sz w:val="16"/>
                      <w:szCs w:val="16"/>
                    </w:rPr>
                    <w:t xml:space="preserve">: </w:t>
                  </w:r>
                  <w:r w:rsidRPr="00B35D4B">
                    <w:rPr>
                      <w:rFonts w:ascii="Arial" w:hAnsi="Arial" w:cs="Arial"/>
                      <w:sz w:val="16"/>
                      <w:szCs w:val="16"/>
                      <w:lang w:val="en-GB"/>
                    </w:rPr>
                    <w:t>Auditing repayment and capital acquisition cycle. Auditing cash and cash equivalents.</w:t>
                  </w:r>
                </w:p>
              </w:tc>
              <w:tc>
                <w:tcPr>
                  <w:tcW w:w="508" w:type="dxa"/>
                  <w:vAlign w:val="center"/>
                </w:tcPr>
                <w:p w14:paraId="0F8B1BD1" w14:textId="77777777" w:rsidR="00557A8A" w:rsidRPr="00B35D4B" w:rsidRDefault="00557A8A" w:rsidP="006A6B53">
                  <w:pPr>
                    <w:spacing w:line="240" w:lineRule="auto"/>
                    <w:jc w:val="center"/>
                    <w:rPr>
                      <w:rFonts w:ascii="Arial" w:hAnsi="Arial" w:cs="Arial"/>
                      <w:sz w:val="16"/>
                      <w:szCs w:val="16"/>
                      <w:lang w:val="en-GB"/>
                    </w:rPr>
                  </w:pPr>
                  <w:r w:rsidRPr="00B35D4B">
                    <w:rPr>
                      <w:rFonts w:ascii="Arial" w:hAnsi="Arial" w:cs="Arial"/>
                      <w:sz w:val="16"/>
                      <w:szCs w:val="16"/>
                      <w:lang w:val="en-GB"/>
                    </w:rPr>
                    <w:t>2</w:t>
                  </w:r>
                </w:p>
              </w:tc>
            </w:tr>
            <w:tr w:rsidR="00557A8A" w:rsidRPr="00B35D4B" w14:paraId="0562CB0E" w14:textId="77777777" w:rsidTr="00EB544C">
              <w:trPr>
                <w:cantSplit/>
              </w:trPr>
              <w:tc>
                <w:tcPr>
                  <w:tcW w:w="3173" w:type="dxa"/>
                  <w:vAlign w:val="center"/>
                </w:tcPr>
                <w:p w14:paraId="34CE0A41" w14:textId="77777777" w:rsidR="00557A8A" w:rsidRPr="00B35D4B" w:rsidRDefault="00557A8A" w:rsidP="003F6C7C">
                  <w:pPr>
                    <w:spacing w:line="240" w:lineRule="auto"/>
                    <w:rPr>
                      <w:rFonts w:ascii="Arial" w:hAnsi="Arial" w:cs="Arial"/>
                      <w:sz w:val="16"/>
                      <w:szCs w:val="16"/>
                      <w:lang w:val="en-GB"/>
                    </w:rPr>
                  </w:pPr>
                </w:p>
              </w:tc>
              <w:tc>
                <w:tcPr>
                  <w:tcW w:w="509" w:type="dxa"/>
                  <w:vAlign w:val="center"/>
                </w:tcPr>
                <w:p w14:paraId="62EBF3C5" w14:textId="77777777" w:rsidR="00557A8A" w:rsidRPr="00B35D4B" w:rsidRDefault="00557A8A" w:rsidP="006A6B53">
                  <w:pPr>
                    <w:spacing w:line="240" w:lineRule="auto"/>
                    <w:jc w:val="center"/>
                    <w:rPr>
                      <w:rFonts w:ascii="Arial" w:hAnsi="Arial" w:cs="Arial"/>
                      <w:sz w:val="16"/>
                      <w:szCs w:val="16"/>
                      <w:lang w:val="en-GB"/>
                    </w:rPr>
                  </w:pPr>
                </w:p>
              </w:tc>
              <w:tc>
                <w:tcPr>
                  <w:tcW w:w="3241" w:type="dxa"/>
                  <w:vAlign w:val="center"/>
                </w:tcPr>
                <w:p w14:paraId="6D98A12B" w14:textId="77777777" w:rsidR="00557A8A" w:rsidRPr="00B35D4B" w:rsidRDefault="00557A8A" w:rsidP="006A6B53">
                  <w:pPr>
                    <w:spacing w:line="240" w:lineRule="auto"/>
                    <w:rPr>
                      <w:rFonts w:ascii="Arial" w:hAnsi="Arial" w:cs="Arial"/>
                      <w:sz w:val="16"/>
                      <w:szCs w:val="16"/>
                      <w:lang w:val="en-GB"/>
                    </w:rPr>
                  </w:pPr>
                </w:p>
              </w:tc>
              <w:tc>
                <w:tcPr>
                  <w:tcW w:w="508" w:type="dxa"/>
                  <w:vAlign w:val="center"/>
                </w:tcPr>
                <w:p w14:paraId="2946DB82" w14:textId="77777777" w:rsidR="00557A8A" w:rsidRPr="00B35D4B" w:rsidRDefault="00557A8A" w:rsidP="006A6B53">
                  <w:pPr>
                    <w:spacing w:line="240" w:lineRule="auto"/>
                    <w:jc w:val="center"/>
                    <w:rPr>
                      <w:rFonts w:ascii="Arial" w:hAnsi="Arial" w:cs="Arial"/>
                      <w:sz w:val="16"/>
                      <w:szCs w:val="16"/>
                      <w:lang w:val="en-GB"/>
                    </w:rPr>
                  </w:pPr>
                </w:p>
              </w:tc>
            </w:tr>
            <w:tr w:rsidR="00557A8A" w:rsidRPr="00B35D4B" w14:paraId="5997CC1D" w14:textId="77777777" w:rsidTr="00EB544C">
              <w:trPr>
                <w:cantSplit/>
              </w:trPr>
              <w:tc>
                <w:tcPr>
                  <w:tcW w:w="3173" w:type="dxa"/>
                  <w:vAlign w:val="center"/>
                </w:tcPr>
                <w:p w14:paraId="110FFD37" w14:textId="77777777" w:rsidR="00557A8A" w:rsidRPr="00B35D4B" w:rsidRDefault="00557A8A" w:rsidP="003F6C7C">
                  <w:pPr>
                    <w:spacing w:line="240" w:lineRule="auto"/>
                    <w:rPr>
                      <w:rFonts w:ascii="Arial" w:hAnsi="Arial" w:cs="Arial"/>
                      <w:sz w:val="16"/>
                      <w:szCs w:val="16"/>
                      <w:lang w:val="en-GB"/>
                    </w:rPr>
                  </w:pPr>
                </w:p>
              </w:tc>
              <w:tc>
                <w:tcPr>
                  <w:tcW w:w="509" w:type="dxa"/>
                  <w:vAlign w:val="center"/>
                </w:tcPr>
                <w:p w14:paraId="6B699379" w14:textId="77777777" w:rsidR="00557A8A" w:rsidRPr="00B35D4B" w:rsidRDefault="00557A8A" w:rsidP="006A6B53">
                  <w:pPr>
                    <w:spacing w:line="240" w:lineRule="auto"/>
                    <w:jc w:val="center"/>
                    <w:rPr>
                      <w:rFonts w:ascii="Arial" w:hAnsi="Arial" w:cs="Arial"/>
                      <w:sz w:val="16"/>
                      <w:szCs w:val="16"/>
                      <w:lang w:val="en-GB"/>
                    </w:rPr>
                  </w:pPr>
                </w:p>
              </w:tc>
              <w:tc>
                <w:tcPr>
                  <w:tcW w:w="3241" w:type="dxa"/>
                  <w:vAlign w:val="center"/>
                </w:tcPr>
                <w:p w14:paraId="3FE9F23F" w14:textId="77777777" w:rsidR="00557A8A" w:rsidRPr="00B35D4B" w:rsidRDefault="00557A8A" w:rsidP="006A6B53">
                  <w:pPr>
                    <w:spacing w:line="240" w:lineRule="auto"/>
                    <w:rPr>
                      <w:rFonts w:ascii="Arial" w:hAnsi="Arial" w:cs="Arial"/>
                      <w:sz w:val="16"/>
                      <w:szCs w:val="16"/>
                      <w:lang w:val="en-GB"/>
                    </w:rPr>
                  </w:pPr>
                </w:p>
              </w:tc>
              <w:tc>
                <w:tcPr>
                  <w:tcW w:w="508" w:type="dxa"/>
                  <w:vAlign w:val="center"/>
                </w:tcPr>
                <w:p w14:paraId="1F72F646" w14:textId="77777777" w:rsidR="00557A8A" w:rsidRPr="00B35D4B" w:rsidRDefault="00557A8A" w:rsidP="006A6B53">
                  <w:pPr>
                    <w:spacing w:line="240" w:lineRule="auto"/>
                    <w:jc w:val="center"/>
                    <w:rPr>
                      <w:rFonts w:ascii="Arial" w:hAnsi="Arial" w:cs="Arial"/>
                      <w:sz w:val="16"/>
                      <w:szCs w:val="16"/>
                      <w:lang w:val="en-GB"/>
                    </w:rPr>
                  </w:pPr>
                </w:p>
              </w:tc>
            </w:tr>
          </w:tbl>
          <w:p w14:paraId="08CE6F91" w14:textId="77777777" w:rsidR="007868FB" w:rsidRPr="00B35D4B" w:rsidRDefault="007868FB" w:rsidP="00EB544C">
            <w:pPr>
              <w:tabs>
                <w:tab w:val="left" w:pos="2820"/>
              </w:tabs>
              <w:spacing w:after="0"/>
              <w:rPr>
                <w:rFonts w:ascii="Arial" w:hAnsi="Arial" w:cs="Arial"/>
                <w:sz w:val="20"/>
                <w:szCs w:val="20"/>
                <w:lang w:val="en-GB"/>
              </w:rPr>
            </w:pPr>
          </w:p>
        </w:tc>
      </w:tr>
      <w:tr w:rsidR="007868FB" w:rsidRPr="00B35D4B" w14:paraId="21F84E72" w14:textId="77777777" w:rsidTr="68944F74">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B35D4B" w:rsidRDefault="007868FB" w:rsidP="00EB544C">
            <w:pPr>
              <w:tabs>
                <w:tab w:val="left" w:pos="2820"/>
              </w:tabs>
              <w:spacing w:after="0" w:line="240" w:lineRule="auto"/>
              <w:rPr>
                <w:rFonts w:ascii="Arial" w:hAnsi="Arial" w:cs="Arial"/>
                <w:sz w:val="20"/>
                <w:szCs w:val="20"/>
                <w:lang w:val="en-GB"/>
              </w:rPr>
            </w:pPr>
            <w:r w:rsidRPr="00B35D4B">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63F3036" w14:textId="77777777" w:rsidR="007868FB" w:rsidRPr="00B35D4B" w:rsidRDefault="00227922" w:rsidP="00EB544C">
            <w:pPr>
              <w:pStyle w:val="FieldText"/>
              <w:rPr>
                <w:rFonts w:ascii="Arial" w:hAnsi="Arial" w:cs="Arial"/>
                <w:b w:val="0"/>
                <w:sz w:val="20"/>
                <w:szCs w:val="20"/>
                <w:lang w:val="en-GB"/>
              </w:rPr>
            </w:pPr>
            <w:r w:rsidRPr="00B35D4B">
              <w:rPr>
                <w:rFonts w:ascii="Arial" w:eastAsia="MS Gothic" w:hAnsi="MS Gothic" w:cs="Arial"/>
                <w:b w:val="0"/>
                <w:sz w:val="20"/>
                <w:szCs w:val="20"/>
                <w:lang w:val="hr-HR"/>
              </w:rPr>
              <w:t>☑</w:t>
            </w:r>
            <w:r w:rsidR="007868FB" w:rsidRPr="00B35D4B">
              <w:rPr>
                <w:rFonts w:ascii="Arial" w:hAnsi="Arial" w:cs="Arial"/>
                <w:b w:val="0"/>
                <w:sz w:val="20"/>
                <w:szCs w:val="20"/>
                <w:lang w:val="en-GB"/>
              </w:rPr>
              <w:t xml:space="preserve"> lectures</w:t>
            </w:r>
          </w:p>
          <w:p w14:paraId="79F1D571" w14:textId="77777777" w:rsidR="007868FB" w:rsidRPr="00B35D4B" w:rsidRDefault="00A24E19" w:rsidP="00EB544C">
            <w:pPr>
              <w:pStyle w:val="FieldText"/>
              <w:rPr>
                <w:rFonts w:ascii="Arial" w:hAnsi="Arial" w:cs="Arial"/>
                <w:b w:val="0"/>
                <w:sz w:val="20"/>
                <w:szCs w:val="20"/>
                <w:lang w:val="en-GB"/>
              </w:rPr>
            </w:pPr>
            <w:r w:rsidRPr="00B35D4B">
              <w:rPr>
                <w:rFonts w:ascii="MS Gothic" w:eastAsia="MS Gothic" w:hAnsi="MS Gothic" w:cs="Arial"/>
                <w:b w:val="0"/>
                <w:sz w:val="20"/>
                <w:szCs w:val="20"/>
                <w:lang w:val="en-GB"/>
              </w:rPr>
              <w:t>☐</w:t>
            </w:r>
            <w:r w:rsidR="007868FB" w:rsidRPr="00B35D4B">
              <w:rPr>
                <w:rFonts w:ascii="Arial" w:hAnsi="Arial" w:cs="Arial"/>
                <w:b w:val="0"/>
                <w:sz w:val="20"/>
                <w:szCs w:val="20"/>
                <w:lang w:val="en-GB"/>
              </w:rPr>
              <w:t xml:space="preserve"> seminars and workshops</w:t>
            </w:r>
          </w:p>
          <w:p w14:paraId="3E3AE14F" w14:textId="77777777" w:rsidR="007868FB" w:rsidRPr="00B35D4B" w:rsidRDefault="00227922" w:rsidP="00EB544C">
            <w:pPr>
              <w:pStyle w:val="FieldText"/>
              <w:rPr>
                <w:rFonts w:ascii="Arial" w:hAnsi="Arial" w:cs="Arial"/>
                <w:b w:val="0"/>
                <w:sz w:val="20"/>
                <w:szCs w:val="20"/>
                <w:lang w:val="en-GB"/>
              </w:rPr>
            </w:pPr>
            <w:r w:rsidRPr="00B35D4B">
              <w:rPr>
                <w:rFonts w:ascii="Arial" w:eastAsia="MS Gothic" w:hAnsi="MS Gothic" w:cs="Arial"/>
                <w:b w:val="0"/>
                <w:sz w:val="20"/>
                <w:szCs w:val="20"/>
                <w:lang w:val="hr-HR"/>
              </w:rPr>
              <w:t>☑</w:t>
            </w:r>
            <w:r w:rsidR="007868FB" w:rsidRPr="00B35D4B">
              <w:rPr>
                <w:rFonts w:ascii="Arial" w:hAnsi="Arial" w:cs="Arial"/>
                <w:b w:val="0"/>
                <w:sz w:val="20"/>
                <w:szCs w:val="20"/>
                <w:lang w:val="en-GB"/>
              </w:rPr>
              <w:t xml:space="preserve"> exercises  </w:t>
            </w:r>
          </w:p>
          <w:p w14:paraId="70B54639" w14:textId="77777777" w:rsidR="007868FB" w:rsidRPr="00B35D4B" w:rsidRDefault="007868FB" w:rsidP="00EB544C">
            <w:pPr>
              <w:pStyle w:val="FieldText"/>
              <w:rPr>
                <w:rFonts w:ascii="Arial" w:hAnsi="Arial" w:cs="Arial"/>
                <w:b w:val="0"/>
                <w:sz w:val="20"/>
                <w:szCs w:val="20"/>
                <w:lang w:val="en-GB"/>
              </w:rPr>
            </w:pPr>
            <w:r w:rsidRPr="00B35D4B">
              <w:rPr>
                <w:rFonts w:ascii="MS Gothic" w:eastAsia="MS Gothic" w:hAnsi="MS Gothic" w:cs="Arial"/>
                <w:b w:val="0"/>
                <w:sz w:val="20"/>
                <w:szCs w:val="20"/>
                <w:lang w:val="en-GB"/>
              </w:rPr>
              <w:t>☐</w:t>
            </w:r>
            <w:r w:rsidRPr="00B35D4B">
              <w:rPr>
                <w:rFonts w:ascii="Arial" w:hAnsi="Arial" w:cs="Arial"/>
                <w:b w:val="0"/>
                <w:i/>
                <w:sz w:val="20"/>
                <w:szCs w:val="20"/>
                <w:lang w:val="en-GB"/>
              </w:rPr>
              <w:t>on line</w:t>
            </w:r>
            <w:r w:rsidRPr="00B35D4B">
              <w:rPr>
                <w:rFonts w:ascii="Arial" w:hAnsi="Arial" w:cs="Arial"/>
                <w:b w:val="0"/>
                <w:sz w:val="20"/>
                <w:szCs w:val="20"/>
                <w:lang w:val="en-GB"/>
              </w:rPr>
              <w:t xml:space="preserve"> in entirety</w:t>
            </w:r>
          </w:p>
          <w:p w14:paraId="77DAF539" w14:textId="77777777" w:rsidR="007868FB" w:rsidRPr="00B35D4B" w:rsidRDefault="007868FB" w:rsidP="00EB544C">
            <w:pPr>
              <w:pStyle w:val="FieldText"/>
              <w:rPr>
                <w:rFonts w:ascii="Arial" w:hAnsi="Arial" w:cs="Arial"/>
                <w:b w:val="0"/>
                <w:sz w:val="20"/>
                <w:szCs w:val="20"/>
                <w:lang w:val="en-GB"/>
              </w:rPr>
            </w:pPr>
            <w:r w:rsidRPr="00B35D4B">
              <w:rPr>
                <w:rFonts w:ascii="MS Gothic" w:eastAsia="MS Gothic" w:hAnsi="MS Gothic" w:cs="Arial"/>
                <w:b w:val="0"/>
                <w:sz w:val="20"/>
                <w:szCs w:val="20"/>
                <w:lang w:val="en-GB"/>
              </w:rPr>
              <w:t>☐</w:t>
            </w:r>
            <w:r w:rsidRPr="00B35D4B">
              <w:rPr>
                <w:rFonts w:ascii="Arial" w:hAnsi="Arial" w:cs="Arial"/>
                <w:b w:val="0"/>
                <w:sz w:val="20"/>
                <w:szCs w:val="20"/>
                <w:lang w:val="en-GB"/>
              </w:rPr>
              <w:t xml:space="preserve"> partial e-learning</w:t>
            </w:r>
          </w:p>
          <w:p w14:paraId="799B2873" w14:textId="77777777" w:rsidR="007868FB" w:rsidRPr="00B35D4B" w:rsidRDefault="007868FB" w:rsidP="00EB544C">
            <w:pPr>
              <w:tabs>
                <w:tab w:val="left" w:pos="2820"/>
              </w:tabs>
              <w:spacing w:after="0"/>
              <w:rPr>
                <w:rFonts w:ascii="Arial" w:hAnsi="Arial" w:cs="Arial"/>
                <w:sz w:val="20"/>
                <w:szCs w:val="20"/>
                <w:lang w:val="en-GB"/>
              </w:rPr>
            </w:pPr>
            <w:r w:rsidRPr="00B35D4B">
              <w:rPr>
                <w:rFonts w:ascii="MS Gothic" w:eastAsia="MS Gothic" w:hAnsi="MS Gothic" w:cs="Arial"/>
                <w:sz w:val="20"/>
                <w:szCs w:val="20"/>
                <w:lang w:val="en-GB"/>
              </w:rPr>
              <w:t>☐</w:t>
            </w:r>
            <w:r w:rsidRPr="00B35D4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B35D4B" w:rsidRDefault="00A24E19" w:rsidP="00EB544C">
            <w:pPr>
              <w:pStyle w:val="FieldText"/>
              <w:rPr>
                <w:rFonts w:ascii="Arial" w:hAnsi="Arial" w:cs="Arial"/>
                <w:b w:val="0"/>
                <w:sz w:val="20"/>
                <w:szCs w:val="20"/>
                <w:lang w:val="en-GB"/>
              </w:rPr>
            </w:pPr>
            <w:r w:rsidRPr="00B35D4B">
              <w:rPr>
                <w:rFonts w:ascii="MS Gothic" w:eastAsia="MS Gothic" w:hAnsi="MS Gothic" w:cs="Arial"/>
                <w:b w:val="0"/>
                <w:sz w:val="20"/>
                <w:szCs w:val="20"/>
                <w:lang w:val="en-GB"/>
              </w:rPr>
              <w:t>☐</w:t>
            </w:r>
            <w:r w:rsidR="007868FB" w:rsidRPr="00B35D4B">
              <w:rPr>
                <w:rFonts w:ascii="Arial" w:hAnsi="Arial" w:cs="Arial"/>
                <w:b w:val="0"/>
                <w:sz w:val="20"/>
                <w:szCs w:val="20"/>
                <w:lang w:val="en-GB"/>
              </w:rPr>
              <w:t xml:space="preserve"> independent assignments</w:t>
            </w:r>
          </w:p>
          <w:p w14:paraId="648180E1" w14:textId="77777777" w:rsidR="007868FB" w:rsidRPr="00B35D4B" w:rsidRDefault="007868FB" w:rsidP="00EB544C">
            <w:pPr>
              <w:pStyle w:val="FieldText"/>
              <w:rPr>
                <w:rFonts w:ascii="Arial" w:hAnsi="Arial" w:cs="Arial"/>
                <w:b w:val="0"/>
                <w:sz w:val="20"/>
                <w:szCs w:val="20"/>
                <w:lang w:val="en-GB"/>
              </w:rPr>
            </w:pPr>
            <w:r w:rsidRPr="00B35D4B">
              <w:rPr>
                <w:rFonts w:ascii="MS Gothic" w:eastAsia="MS Gothic" w:hAnsi="MS Gothic" w:cs="Arial"/>
                <w:b w:val="0"/>
                <w:sz w:val="20"/>
                <w:szCs w:val="20"/>
                <w:lang w:val="en-GB"/>
              </w:rPr>
              <w:t>☐</w:t>
            </w:r>
            <w:r w:rsidRPr="00B35D4B">
              <w:rPr>
                <w:rFonts w:ascii="Arial" w:hAnsi="Arial" w:cs="Arial"/>
                <w:b w:val="0"/>
                <w:sz w:val="20"/>
                <w:szCs w:val="20"/>
                <w:lang w:val="en-GB"/>
              </w:rPr>
              <w:t xml:space="preserve"> multimedia </w:t>
            </w:r>
          </w:p>
          <w:p w14:paraId="597DD50D" w14:textId="77777777" w:rsidR="007868FB" w:rsidRPr="00B35D4B" w:rsidRDefault="007868FB" w:rsidP="00EB544C">
            <w:pPr>
              <w:pStyle w:val="FieldText"/>
              <w:rPr>
                <w:rFonts w:ascii="Arial" w:hAnsi="Arial" w:cs="Arial"/>
                <w:b w:val="0"/>
                <w:sz w:val="20"/>
                <w:szCs w:val="20"/>
                <w:lang w:val="en-GB"/>
              </w:rPr>
            </w:pPr>
            <w:r w:rsidRPr="00B35D4B">
              <w:rPr>
                <w:rFonts w:ascii="MS Gothic" w:eastAsia="MS Gothic" w:hAnsi="MS Gothic" w:cs="Arial"/>
                <w:b w:val="0"/>
                <w:sz w:val="20"/>
                <w:szCs w:val="20"/>
                <w:lang w:val="en-GB"/>
              </w:rPr>
              <w:t>☐</w:t>
            </w:r>
            <w:r w:rsidRPr="00B35D4B">
              <w:rPr>
                <w:rFonts w:ascii="Arial" w:hAnsi="Arial" w:cs="Arial"/>
                <w:b w:val="0"/>
                <w:sz w:val="20"/>
                <w:szCs w:val="20"/>
                <w:lang w:val="en-GB"/>
              </w:rPr>
              <w:t xml:space="preserve"> laboratory</w:t>
            </w:r>
          </w:p>
          <w:p w14:paraId="5F491C2D" w14:textId="77777777" w:rsidR="007868FB" w:rsidRPr="00B35D4B" w:rsidRDefault="007868FB" w:rsidP="00EB544C">
            <w:pPr>
              <w:pStyle w:val="FieldText"/>
              <w:rPr>
                <w:rFonts w:ascii="Arial" w:hAnsi="Arial" w:cs="Arial"/>
                <w:b w:val="0"/>
                <w:sz w:val="20"/>
                <w:szCs w:val="20"/>
                <w:lang w:val="en-GB"/>
              </w:rPr>
            </w:pPr>
            <w:r w:rsidRPr="00B35D4B">
              <w:rPr>
                <w:rFonts w:ascii="MS Gothic" w:eastAsia="MS Gothic" w:hAnsi="MS Gothic" w:cs="Arial"/>
                <w:b w:val="0"/>
                <w:sz w:val="20"/>
                <w:szCs w:val="20"/>
                <w:lang w:val="en-GB"/>
              </w:rPr>
              <w:t>☐</w:t>
            </w:r>
            <w:r w:rsidRPr="00B35D4B">
              <w:rPr>
                <w:rFonts w:ascii="Arial" w:hAnsi="Arial" w:cs="Arial"/>
                <w:b w:val="0"/>
                <w:sz w:val="20"/>
                <w:szCs w:val="20"/>
                <w:lang w:val="en-GB"/>
              </w:rPr>
              <w:t xml:space="preserve"> work with mentor</w:t>
            </w:r>
          </w:p>
          <w:p w14:paraId="5E2CA7B3" w14:textId="77777777" w:rsidR="007868FB" w:rsidRPr="00B35D4B" w:rsidRDefault="00227922" w:rsidP="00227922">
            <w:pPr>
              <w:tabs>
                <w:tab w:val="left" w:pos="2820"/>
              </w:tabs>
              <w:spacing w:after="0"/>
              <w:rPr>
                <w:rFonts w:ascii="Arial" w:hAnsi="Arial" w:cs="Arial"/>
                <w:sz w:val="20"/>
                <w:szCs w:val="20"/>
                <w:lang w:val="en-GB"/>
              </w:rPr>
            </w:pPr>
            <w:r w:rsidRPr="00B35D4B">
              <w:rPr>
                <w:rFonts w:ascii="Arial" w:eastAsia="MS Gothic" w:hAnsi="MS Gothic" w:cs="Arial"/>
                <w:b/>
                <w:sz w:val="20"/>
                <w:szCs w:val="20"/>
              </w:rPr>
              <w:t>☑</w:t>
            </w:r>
            <w:r w:rsidRPr="00B35D4B">
              <w:rPr>
                <w:rFonts w:ascii="Arial" w:hAnsi="Arial" w:cs="Arial"/>
                <w:sz w:val="20"/>
                <w:szCs w:val="20"/>
                <w:lang w:val="en-GB"/>
              </w:rPr>
              <w:t>guest lectures</w:t>
            </w:r>
          </w:p>
        </w:tc>
      </w:tr>
      <w:tr w:rsidR="007868FB" w:rsidRPr="00B35D4B" w14:paraId="61CDCEAD" w14:textId="77777777" w:rsidTr="68944F74">
        <w:trPr>
          <w:trHeight w:val="577"/>
        </w:trPr>
        <w:tc>
          <w:tcPr>
            <w:tcW w:w="1912" w:type="dxa"/>
            <w:vMerge/>
            <w:tcMar>
              <w:left w:w="57" w:type="dxa"/>
              <w:right w:w="57" w:type="dxa"/>
            </w:tcMar>
            <w:vAlign w:val="center"/>
          </w:tcPr>
          <w:p w14:paraId="6BB9E253" w14:textId="77777777" w:rsidR="007868FB" w:rsidRPr="00B35D4B" w:rsidRDefault="007868FB" w:rsidP="00EB544C">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23DE523C" w14:textId="77777777" w:rsidR="007868FB" w:rsidRPr="00B35D4B" w:rsidRDefault="007868FB" w:rsidP="00EB544C">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52E56223" w14:textId="77777777" w:rsidR="007868FB" w:rsidRPr="00B35D4B" w:rsidRDefault="007868FB" w:rsidP="00EB544C">
            <w:pPr>
              <w:pStyle w:val="FieldText"/>
              <w:rPr>
                <w:rFonts w:ascii="Arial" w:hAnsi="Arial" w:cs="Arial"/>
                <w:b w:val="0"/>
                <w:sz w:val="20"/>
                <w:szCs w:val="20"/>
                <w:lang w:val="en-GB"/>
              </w:rPr>
            </w:pPr>
          </w:p>
        </w:tc>
      </w:tr>
      <w:tr w:rsidR="007868FB" w:rsidRPr="00B35D4B" w14:paraId="4A872B81" w14:textId="77777777" w:rsidTr="68944F74">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B35D4B" w:rsidRDefault="007868FB" w:rsidP="00EB544C">
            <w:pPr>
              <w:tabs>
                <w:tab w:val="left" w:pos="2820"/>
              </w:tabs>
              <w:spacing w:after="0" w:line="240" w:lineRule="auto"/>
              <w:rPr>
                <w:rFonts w:ascii="Arial" w:hAnsi="Arial" w:cs="Arial"/>
                <w:sz w:val="20"/>
                <w:szCs w:val="20"/>
                <w:lang w:val="en-GB"/>
              </w:rPr>
            </w:pPr>
            <w:r w:rsidRPr="00B35D4B">
              <w:rPr>
                <w:rFonts w:ascii="Arial" w:hAnsi="Arial" w:cs="Arial"/>
                <w:sz w:val="20"/>
                <w:szCs w:val="20"/>
                <w:lang w:val="en-GB"/>
              </w:rPr>
              <w:t>Student</w:t>
            </w:r>
            <w:r w:rsidR="00BC2391" w:rsidRPr="00B35D4B">
              <w:rPr>
                <w:rFonts w:ascii="Arial" w:hAnsi="Arial" w:cs="Arial"/>
                <w:sz w:val="20"/>
                <w:szCs w:val="20"/>
                <w:lang w:val="en-GB"/>
              </w:rPr>
              <w:t xml:space="preserve"> </w:t>
            </w:r>
            <w:r w:rsidRPr="00B35D4B">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7662F80" w14:textId="77777777" w:rsidR="002A5836" w:rsidRPr="00B35D4B" w:rsidRDefault="002A5836" w:rsidP="00227922">
            <w:pPr>
              <w:tabs>
                <w:tab w:val="left" w:pos="2820"/>
              </w:tabs>
              <w:spacing w:after="0"/>
              <w:rPr>
                <w:rFonts w:ascii="Arial" w:hAnsi="Arial" w:cs="Arial"/>
                <w:sz w:val="20"/>
                <w:szCs w:val="20"/>
                <w:lang w:val="en-GB"/>
              </w:rPr>
            </w:pPr>
            <w:r w:rsidRPr="00B35D4B">
              <w:rPr>
                <w:rFonts w:ascii="Arial" w:hAnsi="Arial" w:cs="Arial"/>
                <w:sz w:val="20"/>
                <w:szCs w:val="20"/>
                <w:lang w:val="en-GB"/>
              </w:rPr>
              <w:t xml:space="preserve">To obtain a signature, </w:t>
            </w:r>
            <w:r w:rsidR="00085F1C" w:rsidRPr="00B35D4B">
              <w:rPr>
                <w:rFonts w:ascii="Arial" w:hAnsi="Arial" w:cs="Arial"/>
                <w:sz w:val="20"/>
                <w:szCs w:val="20"/>
                <w:lang w:val="en-GB"/>
              </w:rPr>
              <w:t>students have to regularly attend classes and achieve minimum 50% of the attendance. Students also have to take four self-assessment tests.</w:t>
            </w:r>
          </w:p>
        </w:tc>
      </w:tr>
      <w:tr w:rsidR="007868FB" w:rsidRPr="00B35D4B" w14:paraId="56CD4548" w14:textId="77777777" w:rsidTr="68944F7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B35D4B" w:rsidRDefault="007868FB" w:rsidP="00EB544C">
            <w:pPr>
              <w:tabs>
                <w:tab w:val="left" w:pos="2820"/>
              </w:tabs>
              <w:spacing w:after="0" w:line="240" w:lineRule="auto"/>
              <w:rPr>
                <w:rFonts w:ascii="Arial" w:hAnsi="Arial" w:cs="Arial"/>
                <w:sz w:val="20"/>
                <w:szCs w:val="20"/>
                <w:lang w:val="en-GB"/>
              </w:rPr>
            </w:pPr>
            <w:r w:rsidRPr="00B35D4B">
              <w:rPr>
                <w:rFonts w:ascii="Arial" w:hAnsi="Arial" w:cs="Arial"/>
                <w:sz w:val="20"/>
                <w:szCs w:val="20"/>
                <w:lang w:val="en-GB"/>
              </w:rPr>
              <w:t xml:space="preserve">Screening student work </w:t>
            </w:r>
            <w:r w:rsidRPr="00B35D4B">
              <w:rPr>
                <w:rFonts w:ascii="Arial" w:hAnsi="Arial" w:cs="Arial"/>
                <w:i/>
                <w:sz w:val="20"/>
                <w:szCs w:val="20"/>
                <w:lang w:val="en-GB"/>
              </w:rPr>
              <w:t>(name the proportion of ECTS credits for each</w:t>
            </w:r>
            <w:r w:rsidR="00BC2391" w:rsidRPr="00B35D4B">
              <w:rPr>
                <w:rFonts w:ascii="Arial" w:hAnsi="Arial" w:cs="Arial"/>
                <w:i/>
                <w:sz w:val="20"/>
                <w:szCs w:val="20"/>
                <w:lang w:val="en-GB"/>
              </w:rPr>
              <w:t xml:space="preserve"> </w:t>
            </w:r>
            <w:r w:rsidRPr="00B35D4B">
              <w:rPr>
                <w:rFonts w:ascii="Arial" w:hAnsi="Arial" w:cs="Arial"/>
                <w:i/>
                <w:sz w:val="20"/>
                <w:szCs w:val="20"/>
                <w:lang w:val="en-GB"/>
              </w:rPr>
              <w:t xml:space="preserve">activity so that the total number of ECTS credits is </w:t>
            </w:r>
            <w:r w:rsidRPr="00B35D4B">
              <w:rPr>
                <w:rFonts w:ascii="Arial" w:hAnsi="Arial" w:cs="Arial"/>
                <w:i/>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B35D4B" w:rsidRDefault="007868FB" w:rsidP="00EB544C">
            <w:pPr>
              <w:pStyle w:val="FieldText"/>
              <w:rPr>
                <w:rFonts w:ascii="Arial" w:hAnsi="Arial" w:cs="Arial"/>
                <w:b w:val="0"/>
                <w:sz w:val="20"/>
                <w:szCs w:val="20"/>
                <w:lang w:val="en-GB"/>
              </w:rPr>
            </w:pPr>
            <w:r w:rsidRPr="00B35D4B">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1ECA52CB" w14:textId="77777777" w:rsidR="007868FB" w:rsidRPr="00B35D4B" w:rsidRDefault="002A5836" w:rsidP="00EB544C">
            <w:pPr>
              <w:pStyle w:val="FieldText"/>
              <w:rPr>
                <w:rFonts w:ascii="Arial" w:hAnsi="Arial" w:cs="Arial"/>
                <w:b w:val="0"/>
                <w:sz w:val="20"/>
                <w:szCs w:val="20"/>
                <w:lang w:val="en-GB"/>
              </w:rPr>
            </w:pPr>
            <w:r w:rsidRPr="00B35D4B">
              <w:rPr>
                <w:rFonts w:ascii="Arial" w:hAnsi="Arial" w:cs="Arial"/>
                <w:b w:val="0"/>
                <w:sz w:val="20"/>
                <w:szCs w:val="20"/>
                <w:lang w:val="hr-HR"/>
              </w:rPr>
              <w:t>1,5</w:t>
            </w:r>
          </w:p>
        </w:tc>
        <w:tc>
          <w:tcPr>
            <w:tcW w:w="1276" w:type="dxa"/>
            <w:gridSpan w:val="3"/>
            <w:tcBorders>
              <w:top w:val="single" w:sz="12" w:space="0" w:color="auto"/>
            </w:tcBorders>
            <w:tcMar>
              <w:left w:w="57" w:type="dxa"/>
              <w:right w:w="57" w:type="dxa"/>
            </w:tcMar>
            <w:vAlign w:val="center"/>
          </w:tcPr>
          <w:p w14:paraId="7C3C1F36" w14:textId="77777777" w:rsidR="007868FB" w:rsidRPr="00B35D4B" w:rsidRDefault="007868FB" w:rsidP="00EB544C">
            <w:pPr>
              <w:pStyle w:val="FieldText"/>
              <w:rPr>
                <w:rFonts w:ascii="Arial" w:hAnsi="Arial" w:cs="Arial"/>
                <w:b w:val="0"/>
                <w:sz w:val="20"/>
                <w:szCs w:val="20"/>
                <w:lang w:val="en-GB"/>
              </w:rPr>
            </w:pPr>
            <w:r w:rsidRPr="00B35D4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B35D4B" w:rsidRDefault="00F13A07" w:rsidP="00EB544C">
            <w:pPr>
              <w:pStyle w:val="FieldText"/>
              <w:rPr>
                <w:rFonts w:ascii="Arial" w:hAnsi="Arial" w:cs="Arial"/>
                <w:b w:val="0"/>
                <w:sz w:val="20"/>
                <w:szCs w:val="20"/>
                <w:lang w:val="en-GB"/>
              </w:rPr>
            </w:pPr>
            <w:r w:rsidRPr="00B35D4B">
              <w:rPr>
                <w:rFonts w:ascii="Arial" w:hAnsi="Arial" w:cs="Arial"/>
                <w:b w:val="0"/>
                <w:sz w:val="20"/>
                <w:szCs w:val="20"/>
                <w:lang w:val="en-GB"/>
              </w:rPr>
              <w:fldChar w:fldCharType="begin">
                <w:ffData>
                  <w:name w:val="Text1"/>
                  <w:enabled/>
                  <w:calcOnExit w:val="0"/>
                  <w:textInput/>
                </w:ffData>
              </w:fldChar>
            </w:r>
            <w:r w:rsidR="007868FB" w:rsidRPr="00B35D4B">
              <w:rPr>
                <w:rFonts w:ascii="Arial" w:hAnsi="Arial" w:cs="Arial"/>
                <w:b w:val="0"/>
                <w:sz w:val="20"/>
                <w:szCs w:val="20"/>
                <w:lang w:val="en-GB"/>
              </w:rPr>
              <w:instrText xml:space="preserve"> FORMTEXT </w:instrText>
            </w:r>
            <w:r w:rsidRPr="00B35D4B">
              <w:rPr>
                <w:rFonts w:ascii="Arial" w:hAnsi="Arial" w:cs="Arial"/>
                <w:b w:val="0"/>
                <w:sz w:val="20"/>
                <w:szCs w:val="20"/>
                <w:lang w:val="en-GB"/>
              </w:rPr>
            </w:r>
            <w:r w:rsidRPr="00B35D4B">
              <w:rPr>
                <w:rFonts w:ascii="Arial" w:hAnsi="Arial" w:cs="Arial"/>
                <w:b w:val="0"/>
                <w:sz w:val="20"/>
                <w:szCs w:val="20"/>
                <w:lang w:val="en-GB"/>
              </w:rPr>
              <w:fldChar w:fldCharType="separate"/>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Pr="00B35D4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B35D4B" w:rsidRDefault="007868FB" w:rsidP="00EB544C">
            <w:pPr>
              <w:pStyle w:val="FieldText"/>
              <w:rPr>
                <w:rFonts w:ascii="Arial" w:hAnsi="Arial" w:cs="Arial"/>
                <w:b w:val="0"/>
                <w:sz w:val="20"/>
                <w:szCs w:val="20"/>
                <w:lang w:val="en-GB"/>
              </w:rPr>
            </w:pPr>
            <w:r w:rsidRPr="00B35D4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B35D4B" w:rsidRDefault="00F13A07" w:rsidP="00EB544C">
            <w:pPr>
              <w:pStyle w:val="FieldText"/>
              <w:rPr>
                <w:rFonts w:ascii="Arial" w:hAnsi="Arial" w:cs="Arial"/>
                <w:b w:val="0"/>
                <w:sz w:val="20"/>
                <w:szCs w:val="20"/>
                <w:lang w:val="en-GB"/>
              </w:rPr>
            </w:pPr>
            <w:r w:rsidRPr="00B35D4B">
              <w:rPr>
                <w:rFonts w:ascii="Arial" w:hAnsi="Arial" w:cs="Arial"/>
                <w:b w:val="0"/>
                <w:sz w:val="20"/>
                <w:szCs w:val="20"/>
                <w:lang w:val="en-GB"/>
              </w:rPr>
              <w:fldChar w:fldCharType="begin">
                <w:ffData>
                  <w:name w:val="Text1"/>
                  <w:enabled/>
                  <w:calcOnExit w:val="0"/>
                  <w:textInput/>
                </w:ffData>
              </w:fldChar>
            </w:r>
            <w:r w:rsidR="007868FB" w:rsidRPr="00B35D4B">
              <w:rPr>
                <w:rFonts w:ascii="Arial" w:hAnsi="Arial" w:cs="Arial"/>
                <w:b w:val="0"/>
                <w:sz w:val="20"/>
                <w:szCs w:val="20"/>
                <w:lang w:val="en-GB"/>
              </w:rPr>
              <w:instrText xml:space="preserve"> FORMTEXT </w:instrText>
            </w:r>
            <w:r w:rsidRPr="00B35D4B">
              <w:rPr>
                <w:rFonts w:ascii="Arial" w:hAnsi="Arial" w:cs="Arial"/>
                <w:b w:val="0"/>
                <w:sz w:val="20"/>
                <w:szCs w:val="20"/>
                <w:lang w:val="en-GB"/>
              </w:rPr>
            </w:r>
            <w:r w:rsidRPr="00B35D4B">
              <w:rPr>
                <w:rFonts w:ascii="Arial" w:hAnsi="Arial" w:cs="Arial"/>
                <w:b w:val="0"/>
                <w:sz w:val="20"/>
                <w:szCs w:val="20"/>
                <w:lang w:val="en-GB"/>
              </w:rPr>
              <w:fldChar w:fldCharType="separate"/>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Pr="00B35D4B">
              <w:rPr>
                <w:rFonts w:ascii="Arial" w:hAnsi="Arial" w:cs="Arial"/>
                <w:b w:val="0"/>
                <w:sz w:val="20"/>
                <w:szCs w:val="20"/>
                <w:lang w:val="en-GB"/>
              </w:rPr>
              <w:fldChar w:fldCharType="end"/>
            </w:r>
          </w:p>
        </w:tc>
      </w:tr>
      <w:tr w:rsidR="007868FB" w:rsidRPr="00B35D4B" w14:paraId="74F391E0" w14:textId="77777777" w:rsidTr="68944F74">
        <w:trPr>
          <w:trHeight w:val="397"/>
        </w:trPr>
        <w:tc>
          <w:tcPr>
            <w:tcW w:w="1912" w:type="dxa"/>
            <w:vMerge/>
            <w:tcMar>
              <w:left w:w="57" w:type="dxa"/>
              <w:right w:w="57" w:type="dxa"/>
            </w:tcMar>
            <w:vAlign w:val="center"/>
          </w:tcPr>
          <w:p w14:paraId="07547A01" w14:textId="77777777" w:rsidR="007868FB" w:rsidRPr="00B35D4B" w:rsidRDefault="007868FB" w:rsidP="00EB544C">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7868FB" w:rsidRPr="00B35D4B" w:rsidRDefault="007868FB" w:rsidP="00EB544C">
            <w:pPr>
              <w:pStyle w:val="FieldText"/>
              <w:rPr>
                <w:rFonts w:ascii="Arial" w:hAnsi="Arial" w:cs="Arial"/>
                <w:b w:val="0"/>
                <w:sz w:val="20"/>
                <w:szCs w:val="20"/>
                <w:lang w:val="en-GB"/>
              </w:rPr>
            </w:pPr>
            <w:r w:rsidRPr="00B35D4B">
              <w:rPr>
                <w:rFonts w:ascii="Arial" w:hAnsi="Arial" w:cs="Arial"/>
                <w:b w:val="0"/>
                <w:sz w:val="20"/>
                <w:szCs w:val="20"/>
                <w:lang w:val="en-GB"/>
              </w:rPr>
              <w:t>Experimental work</w:t>
            </w:r>
          </w:p>
        </w:tc>
        <w:tc>
          <w:tcPr>
            <w:tcW w:w="850" w:type="dxa"/>
            <w:tcMar>
              <w:left w:w="57" w:type="dxa"/>
              <w:right w:w="57" w:type="dxa"/>
            </w:tcMar>
            <w:vAlign w:val="center"/>
          </w:tcPr>
          <w:p w14:paraId="5043CB0F" w14:textId="77777777" w:rsidR="007868FB" w:rsidRPr="00B35D4B" w:rsidRDefault="007868FB" w:rsidP="00EB544C">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7868FB" w:rsidRPr="00B35D4B" w:rsidRDefault="007868FB" w:rsidP="00EB544C">
            <w:pPr>
              <w:pStyle w:val="FieldText"/>
              <w:rPr>
                <w:rFonts w:ascii="Arial" w:hAnsi="Arial" w:cs="Arial"/>
                <w:b w:val="0"/>
                <w:sz w:val="20"/>
                <w:szCs w:val="20"/>
                <w:lang w:val="en-GB"/>
              </w:rPr>
            </w:pPr>
            <w:r w:rsidRPr="00B35D4B">
              <w:rPr>
                <w:rFonts w:ascii="Arial" w:hAnsi="Arial" w:cs="Arial"/>
                <w:b w:val="0"/>
                <w:sz w:val="20"/>
                <w:szCs w:val="20"/>
                <w:lang w:val="en-GB"/>
              </w:rPr>
              <w:t>Report</w:t>
            </w:r>
          </w:p>
        </w:tc>
        <w:tc>
          <w:tcPr>
            <w:tcW w:w="1170" w:type="dxa"/>
            <w:tcMar>
              <w:left w:w="57" w:type="dxa"/>
              <w:right w:w="57" w:type="dxa"/>
            </w:tcMar>
            <w:vAlign w:val="center"/>
          </w:tcPr>
          <w:p w14:paraId="23A5BDFB" w14:textId="77777777" w:rsidR="007868FB" w:rsidRPr="00B35D4B" w:rsidRDefault="00F13A07" w:rsidP="00EB544C">
            <w:pPr>
              <w:pStyle w:val="FieldText"/>
              <w:rPr>
                <w:rFonts w:ascii="Arial" w:hAnsi="Arial" w:cs="Arial"/>
                <w:b w:val="0"/>
                <w:sz w:val="20"/>
                <w:szCs w:val="20"/>
                <w:lang w:val="en-GB"/>
              </w:rPr>
            </w:pPr>
            <w:r w:rsidRPr="00B35D4B">
              <w:rPr>
                <w:rFonts w:ascii="Arial" w:hAnsi="Arial" w:cs="Arial"/>
                <w:b w:val="0"/>
                <w:sz w:val="20"/>
                <w:szCs w:val="20"/>
                <w:lang w:val="en-GB"/>
              </w:rPr>
              <w:fldChar w:fldCharType="begin">
                <w:ffData>
                  <w:name w:val="Text1"/>
                  <w:enabled/>
                  <w:calcOnExit w:val="0"/>
                  <w:textInput/>
                </w:ffData>
              </w:fldChar>
            </w:r>
            <w:r w:rsidR="007868FB" w:rsidRPr="00B35D4B">
              <w:rPr>
                <w:rFonts w:ascii="Arial" w:hAnsi="Arial" w:cs="Arial"/>
                <w:b w:val="0"/>
                <w:sz w:val="20"/>
                <w:szCs w:val="20"/>
                <w:lang w:val="en-GB"/>
              </w:rPr>
              <w:instrText xml:space="preserve"> FORMTEXT </w:instrText>
            </w:r>
            <w:r w:rsidRPr="00B35D4B">
              <w:rPr>
                <w:rFonts w:ascii="Arial" w:hAnsi="Arial" w:cs="Arial"/>
                <w:b w:val="0"/>
                <w:sz w:val="20"/>
                <w:szCs w:val="20"/>
                <w:lang w:val="en-GB"/>
              </w:rPr>
            </w:r>
            <w:r w:rsidRPr="00B35D4B">
              <w:rPr>
                <w:rFonts w:ascii="Arial" w:hAnsi="Arial" w:cs="Arial"/>
                <w:b w:val="0"/>
                <w:sz w:val="20"/>
                <w:szCs w:val="20"/>
                <w:lang w:val="en-GB"/>
              </w:rPr>
              <w:fldChar w:fldCharType="separate"/>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Pr="00B35D4B">
              <w:rPr>
                <w:rFonts w:ascii="Arial" w:hAnsi="Arial" w:cs="Arial"/>
                <w:b w:val="0"/>
                <w:sz w:val="20"/>
                <w:szCs w:val="20"/>
                <w:lang w:val="en-GB"/>
              </w:rPr>
              <w:fldChar w:fldCharType="end"/>
            </w:r>
          </w:p>
        </w:tc>
        <w:tc>
          <w:tcPr>
            <w:tcW w:w="1665" w:type="dxa"/>
            <w:gridSpan w:val="5"/>
            <w:tcMar>
              <w:left w:w="57" w:type="dxa"/>
              <w:right w:w="57" w:type="dxa"/>
            </w:tcMar>
            <w:vAlign w:val="center"/>
          </w:tcPr>
          <w:p w14:paraId="18A1206C" w14:textId="77777777" w:rsidR="007868FB" w:rsidRPr="00B35D4B" w:rsidRDefault="002A5836" w:rsidP="00EB544C">
            <w:pPr>
              <w:pStyle w:val="FieldText"/>
              <w:rPr>
                <w:rFonts w:ascii="Arial" w:hAnsi="Arial" w:cs="Arial"/>
                <w:b w:val="0"/>
                <w:sz w:val="20"/>
                <w:szCs w:val="20"/>
                <w:lang w:val="en-GB"/>
              </w:rPr>
            </w:pPr>
            <w:r w:rsidRPr="00B35D4B">
              <w:rPr>
                <w:rFonts w:ascii="Arial" w:hAnsi="Arial" w:cs="Arial"/>
                <w:b w:val="0"/>
                <w:sz w:val="20"/>
                <w:szCs w:val="20"/>
                <w:lang w:val="en-GB"/>
              </w:rPr>
              <w:t>Self-Assessment Tests</w:t>
            </w:r>
          </w:p>
        </w:tc>
        <w:tc>
          <w:tcPr>
            <w:tcW w:w="1185" w:type="dxa"/>
            <w:gridSpan w:val="2"/>
            <w:tcBorders>
              <w:right w:val="single" w:sz="12" w:space="0" w:color="auto"/>
            </w:tcBorders>
            <w:tcMar>
              <w:left w:w="57" w:type="dxa"/>
              <w:right w:w="57" w:type="dxa"/>
            </w:tcMar>
            <w:vAlign w:val="center"/>
          </w:tcPr>
          <w:p w14:paraId="091FBB55" w14:textId="77777777" w:rsidR="007868FB" w:rsidRPr="00B35D4B" w:rsidRDefault="002A5836" w:rsidP="00EB544C">
            <w:pPr>
              <w:pStyle w:val="FieldText"/>
              <w:rPr>
                <w:rFonts w:ascii="Arial" w:hAnsi="Arial" w:cs="Arial"/>
                <w:b w:val="0"/>
                <w:sz w:val="20"/>
                <w:szCs w:val="20"/>
                <w:lang w:val="en-GB"/>
              </w:rPr>
            </w:pPr>
            <w:r w:rsidRPr="00B35D4B">
              <w:rPr>
                <w:rFonts w:ascii="Arial" w:hAnsi="Arial" w:cs="Arial"/>
                <w:b w:val="0"/>
                <w:sz w:val="20"/>
                <w:szCs w:val="20"/>
                <w:lang w:val="hr-HR"/>
              </w:rPr>
              <w:t>0,5</w:t>
            </w:r>
          </w:p>
        </w:tc>
      </w:tr>
      <w:tr w:rsidR="007868FB" w:rsidRPr="00B35D4B" w14:paraId="10E92B74" w14:textId="77777777" w:rsidTr="68944F74">
        <w:trPr>
          <w:trHeight w:val="397"/>
        </w:trPr>
        <w:tc>
          <w:tcPr>
            <w:tcW w:w="1912" w:type="dxa"/>
            <w:vMerge/>
            <w:tcMar>
              <w:left w:w="57" w:type="dxa"/>
              <w:right w:w="57" w:type="dxa"/>
            </w:tcMar>
            <w:vAlign w:val="center"/>
          </w:tcPr>
          <w:p w14:paraId="07459315" w14:textId="77777777" w:rsidR="007868FB" w:rsidRPr="00B35D4B" w:rsidRDefault="007868FB" w:rsidP="00EB544C">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7868FB" w:rsidRPr="00B35D4B" w:rsidRDefault="007868FB" w:rsidP="00EB544C">
            <w:pPr>
              <w:pStyle w:val="FieldText"/>
              <w:rPr>
                <w:rFonts w:ascii="Arial" w:hAnsi="Arial" w:cs="Arial"/>
                <w:b w:val="0"/>
                <w:sz w:val="20"/>
                <w:szCs w:val="20"/>
                <w:lang w:val="en-GB"/>
              </w:rPr>
            </w:pPr>
            <w:r w:rsidRPr="00B35D4B">
              <w:rPr>
                <w:rFonts w:ascii="Arial" w:hAnsi="Arial" w:cs="Arial"/>
                <w:b w:val="0"/>
                <w:sz w:val="20"/>
                <w:szCs w:val="20"/>
                <w:lang w:val="en-GB"/>
              </w:rPr>
              <w:t>Essay</w:t>
            </w:r>
          </w:p>
        </w:tc>
        <w:tc>
          <w:tcPr>
            <w:tcW w:w="850" w:type="dxa"/>
            <w:tcMar>
              <w:left w:w="57" w:type="dxa"/>
              <w:right w:w="57" w:type="dxa"/>
            </w:tcMar>
            <w:vAlign w:val="center"/>
          </w:tcPr>
          <w:p w14:paraId="6537F28F" w14:textId="77777777" w:rsidR="007868FB" w:rsidRPr="00B35D4B" w:rsidRDefault="007868FB" w:rsidP="00EB544C">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7868FB" w:rsidRPr="00B35D4B" w:rsidRDefault="007868FB" w:rsidP="00EB544C">
            <w:pPr>
              <w:pStyle w:val="FieldText"/>
              <w:rPr>
                <w:rFonts w:ascii="Arial" w:hAnsi="Arial" w:cs="Arial"/>
                <w:b w:val="0"/>
                <w:sz w:val="20"/>
                <w:szCs w:val="20"/>
                <w:lang w:val="en-GB"/>
              </w:rPr>
            </w:pPr>
            <w:r w:rsidRPr="00B35D4B">
              <w:rPr>
                <w:rFonts w:ascii="Arial" w:hAnsi="Arial" w:cs="Arial"/>
                <w:b w:val="0"/>
                <w:sz w:val="20"/>
                <w:szCs w:val="20"/>
                <w:lang w:val="en-GB"/>
              </w:rPr>
              <w:t>Seminar essay</w:t>
            </w:r>
          </w:p>
        </w:tc>
        <w:tc>
          <w:tcPr>
            <w:tcW w:w="1170" w:type="dxa"/>
            <w:tcMar>
              <w:left w:w="57" w:type="dxa"/>
              <w:right w:w="57" w:type="dxa"/>
            </w:tcMar>
            <w:vAlign w:val="center"/>
          </w:tcPr>
          <w:p w14:paraId="6DFB9E20" w14:textId="77777777" w:rsidR="007868FB" w:rsidRPr="00B35D4B" w:rsidRDefault="007868FB" w:rsidP="00EB544C">
            <w:pPr>
              <w:pStyle w:val="FieldText"/>
              <w:rPr>
                <w:rFonts w:ascii="Arial" w:hAnsi="Arial" w:cs="Arial"/>
                <w:b w:val="0"/>
                <w:sz w:val="20"/>
                <w:szCs w:val="20"/>
                <w:lang w:val="en-GB"/>
              </w:rPr>
            </w:pPr>
          </w:p>
        </w:tc>
        <w:tc>
          <w:tcPr>
            <w:tcW w:w="1665" w:type="dxa"/>
            <w:gridSpan w:val="5"/>
            <w:tcMar>
              <w:left w:w="57" w:type="dxa"/>
              <w:right w:w="57" w:type="dxa"/>
            </w:tcMar>
            <w:vAlign w:val="center"/>
          </w:tcPr>
          <w:p w14:paraId="26ABDDE0" w14:textId="77777777" w:rsidR="007868FB" w:rsidRPr="00B35D4B" w:rsidRDefault="00F13A07" w:rsidP="00EB544C">
            <w:pPr>
              <w:pStyle w:val="FieldText"/>
              <w:rPr>
                <w:rFonts w:ascii="Arial" w:hAnsi="Arial" w:cs="Arial"/>
                <w:b w:val="0"/>
                <w:sz w:val="20"/>
                <w:szCs w:val="20"/>
                <w:lang w:val="en-GB"/>
              </w:rPr>
            </w:pPr>
            <w:r w:rsidRPr="00B35D4B">
              <w:rPr>
                <w:rFonts w:ascii="Arial" w:hAnsi="Arial" w:cs="Arial"/>
                <w:b w:val="0"/>
                <w:sz w:val="20"/>
                <w:szCs w:val="20"/>
                <w:lang w:val="en-GB"/>
              </w:rPr>
              <w:fldChar w:fldCharType="begin">
                <w:ffData>
                  <w:name w:val="Text1"/>
                  <w:enabled/>
                  <w:calcOnExit w:val="0"/>
                  <w:textInput/>
                </w:ffData>
              </w:fldChar>
            </w:r>
            <w:r w:rsidR="007868FB" w:rsidRPr="00B35D4B">
              <w:rPr>
                <w:rFonts w:ascii="Arial" w:hAnsi="Arial" w:cs="Arial"/>
                <w:b w:val="0"/>
                <w:sz w:val="20"/>
                <w:szCs w:val="20"/>
                <w:lang w:val="en-GB"/>
              </w:rPr>
              <w:instrText xml:space="preserve"> FORMTEXT </w:instrText>
            </w:r>
            <w:r w:rsidRPr="00B35D4B">
              <w:rPr>
                <w:rFonts w:ascii="Arial" w:hAnsi="Arial" w:cs="Arial"/>
                <w:b w:val="0"/>
                <w:sz w:val="20"/>
                <w:szCs w:val="20"/>
                <w:lang w:val="en-GB"/>
              </w:rPr>
            </w:r>
            <w:r w:rsidRPr="00B35D4B">
              <w:rPr>
                <w:rFonts w:ascii="Arial" w:hAnsi="Arial" w:cs="Arial"/>
                <w:b w:val="0"/>
                <w:sz w:val="20"/>
                <w:szCs w:val="20"/>
                <w:lang w:val="en-GB"/>
              </w:rPr>
              <w:fldChar w:fldCharType="separate"/>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Pr="00B35D4B">
              <w:rPr>
                <w:rFonts w:ascii="Arial" w:hAnsi="Arial" w:cs="Arial"/>
                <w:b w:val="0"/>
                <w:sz w:val="20"/>
                <w:szCs w:val="20"/>
                <w:lang w:val="en-GB"/>
              </w:rPr>
              <w:fldChar w:fldCharType="end"/>
            </w:r>
            <w:r w:rsidR="007868FB" w:rsidRPr="00B35D4B">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324E118A" w14:textId="77777777" w:rsidR="007868FB" w:rsidRPr="00B35D4B" w:rsidRDefault="00F13A07" w:rsidP="00EB544C">
            <w:pPr>
              <w:pStyle w:val="FieldText"/>
              <w:rPr>
                <w:rFonts w:ascii="Arial" w:hAnsi="Arial" w:cs="Arial"/>
                <w:b w:val="0"/>
                <w:sz w:val="20"/>
                <w:szCs w:val="20"/>
                <w:lang w:val="en-GB"/>
              </w:rPr>
            </w:pPr>
            <w:r w:rsidRPr="00B35D4B">
              <w:rPr>
                <w:rFonts w:ascii="Arial" w:hAnsi="Arial" w:cs="Arial"/>
                <w:b w:val="0"/>
                <w:sz w:val="20"/>
                <w:szCs w:val="20"/>
                <w:lang w:val="en-GB"/>
              </w:rPr>
              <w:fldChar w:fldCharType="begin">
                <w:ffData>
                  <w:name w:val="Text1"/>
                  <w:enabled/>
                  <w:calcOnExit w:val="0"/>
                  <w:textInput/>
                </w:ffData>
              </w:fldChar>
            </w:r>
            <w:r w:rsidR="007868FB" w:rsidRPr="00B35D4B">
              <w:rPr>
                <w:rFonts w:ascii="Arial" w:hAnsi="Arial" w:cs="Arial"/>
                <w:b w:val="0"/>
                <w:sz w:val="20"/>
                <w:szCs w:val="20"/>
                <w:lang w:val="en-GB"/>
              </w:rPr>
              <w:instrText xml:space="preserve"> FORMTEXT </w:instrText>
            </w:r>
            <w:r w:rsidRPr="00B35D4B">
              <w:rPr>
                <w:rFonts w:ascii="Arial" w:hAnsi="Arial" w:cs="Arial"/>
                <w:b w:val="0"/>
                <w:sz w:val="20"/>
                <w:szCs w:val="20"/>
                <w:lang w:val="en-GB"/>
              </w:rPr>
            </w:r>
            <w:r w:rsidRPr="00B35D4B">
              <w:rPr>
                <w:rFonts w:ascii="Arial" w:hAnsi="Arial" w:cs="Arial"/>
                <w:b w:val="0"/>
                <w:sz w:val="20"/>
                <w:szCs w:val="20"/>
                <w:lang w:val="en-GB"/>
              </w:rPr>
              <w:fldChar w:fldCharType="separate"/>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007868FB" w:rsidRPr="00B35D4B">
              <w:rPr>
                <w:rFonts w:ascii="Arial" w:hAnsi="Arial" w:cs="Arial"/>
                <w:b w:val="0"/>
                <w:noProof/>
                <w:sz w:val="20"/>
                <w:szCs w:val="20"/>
                <w:lang w:val="en-GB"/>
              </w:rPr>
              <w:t> </w:t>
            </w:r>
            <w:r w:rsidRPr="00B35D4B">
              <w:rPr>
                <w:rFonts w:ascii="Arial" w:hAnsi="Arial" w:cs="Arial"/>
                <w:b w:val="0"/>
                <w:sz w:val="20"/>
                <w:szCs w:val="20"/>
                <w:lang w:val="en-GB"/>
              </w:rPr>
              <w:fldChar w:fldCharType="end"/>
            </w:r>
          </w:p>
        </w:tc>
      </w:tr>
      <w:tr w:rsidR="007868FB" w:rsidRPr="00B35D4B" w14:paraId="3DDAB86F" w14:textId="77777777" w:rsidTr="68944F74">
        <w:trPr>
          <w:trHeight w:val="397"/>
        </w:trPr>
        <w:tc>
          <w:tcPr>
            <w:tcW w:w="1912" w:type="dxa"/>
            <w:vMerge/>
            <w:tcMar>
              <w:left w:w="57" w:type="dxa"/>
              <w:right w:w="57" w:type="dxa"/>
            </w:tcMar>
            <w:vAlign w:val="center"/>
          </w:tcPr>
          <w:p w14:paraId="70DF9E56" w14:textId="77777777" w:rsidR="007868FB" w:rsidRPr="00B35D4B" w:rsidRDefault="007868FB" w:rsidP="00EB544C">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84C9B0" w14:textId="77777777" w:rsidR="007868FB" w:rsidRPr="00B35D4B" w:rsidRDefault="007868FB" w:rsidP="00EB544C">
            <w:pPr>
              <w:pStyle w:val="FieldText"/>
              <w:rPr>
                <w:rFonts w:ascii="Arial" w:hAnsi="Arial" w:cs="Arial"/>
                <w:b w:val="0"/>
                <w:sz w:val="20"/>
                <w:szCs w:val="20"/>
                <w:lang w:val="en-GB"/>
              </w:rPr>
            </w:pPr>
            <w:r w:rsidRPr="00B35D4B">
              <w:rPr>
                <w:rFonts w:ascii="Arial" w:hAnsi="Arial" w:cs="Arial"/>
                <w:b w:val="0"/>
                <w:sz w:val="20"/>
                <w:szCs w:val="20"/>
                <w:lang w:val="en-GB"/>
              </w:rPr>
              <w:t>Tests</w:t>
            </w:r>
            <w:r w:rsidR="00BD0700" w:rsidRPr="00B35D4B">
              <w:rPr>
                <w:rFonts w:ascii="Arial" w:hAnsi="Arial" w:cs="Arial"/>
                <w:b w:val="0"/>
                <w:sz w:val="20"/>
                <w:szCs w:val="20"/>
                <w:lang w:val="en-GB"/>
              </w:rPr>
              <w:t xml:space="preserve">* (two written tests </w:t>
            </w:r>
            <w:r w:rsidR="00BD0700" w:rsidRPr="00B35D4B">
              <w:rPr>
                <w:rFonts w:ascii="Arial" w:hAnsi="Arial" w:cs="Arial"/>
                <w:b w:val="0"/>
                <w:sz w:val="20"/>
                <w:szCs w:val="20"/>
                <w:lang w:val="en-GB"/>
              </w:rPr>
              <w:lastRenderedPageBreak/>
              <w:t>are equivalent to final exam)</w:t>
            </w:r>
          </w:p>
        </w:tc>
        <w:tc>
          <w:tcPr>
            <w:tcW w:w="850" w:type="dxa"/>
            <w:tcMar>
              <w:left w:w="57" w:type="dxa"/>
              <w:right w:w="57" w:type="dxa"/>
            </w:tcMar>
            <w:vAlign w:val="center"/>
          </w:tcPr>
          <w:p w14:paraId="5FCD5EC4" w14:textId="77777777" w:rsidR="007868FB" w:rsidRPr="00B35D4B" w:rsidRDefault="002A5836" w:rsidP="00EB544C">
            <w:pPr>
              <w:pStyle w:val="FieldText"/>
              <w:rPr>
                <w:rFonts w:ascii="Arial" w:hAnsi="Arial" w:cs="Arial"/>
                <w:b w:val="0"/>
                <w:sz w:val="20"/>
                <w:szCs w:val="20"/>
                <w:lang w:val="en-GB"/>
              </w:rPr>
            </w:pPr>
            <w:r w:rsidRPr="00B35D4B">
              <w:rPr>
                <w:rFonts w:ascii="Arial" w:hAnsi="Arial" w:cs="Arial"/>
                <w:b w:val="0"/>
                <w:sz w:val="20"/>
                <w:szCs w:val="20"/>
                <w:lang w:val="hr-HR"/>
              </w:rPr>
              <w:lastRenderedPageBreak/>
              <w:t>3</w:t>
            </w:r>
          </w:p>
        </w:tc>
        <w:tc>
          <w:tcPr>
            <w:tcW w:w="1276" w:type="dxa"/>
            <w:gridSpan w:val="3"/>
            <w:tcMar>
              <w:left w:w="57" w:type="dxa"/>
              <w:right w:w="57" w:type="dxa"/>
            </w:tcMar>
            <w:vAlign w:val="center"/>
          </w:tcPr>
          <w:p w14:paraId="47ACC00D" w14:textId="77777777" w:rsidR="007868FB" w:rsidRPr="00B35D4B" w:rsidRDefault="007868FB" w:rsidP="00EB544C">
            <w:pPr>
              <w:pStyle w:val="FieldText"/>
              <w:rPr>
                <w:rFonts w:ascii="Arial" w:hAnsi="Arial" w:cs="Arial"/>
                <w:b w:val="0"/>
                <w:sz w:val="20"/>
                <w:szCs w:val="20"/>
                <w:lang w:val="en-GB"/>
              </w:rPr>
            </w:pPr>
            <w:r w:rsidRPr="00B35D4B">
              <w:rPr>
                <w:rFonts w:ascii="Arial" w:hAnsi="Arial" w:cs="Arial"/>
                <w:b w:val="0"/>
                <w:sz w:val="20"/>
                <w:szCs w:val="20"/>
                <w:lang w:val="en-GB"/>
              </w:rPr>
              <w:t>Oral exam</w:t>
            </w:r>
          </w:p>
        </w:tc>
        <w:tc>
          <w:tcPr>
            <w:tcW w:w="1170" w:type="dxa"/>
            <w:tcMar>
              <w:left w:w="57" w:type="dxa"/>
              <w:right w:w="57" w:type="dxa"/>
            </w:tcMar>
            <w:vAlign w:val="center"/>
          </w:tcPr>
          <w:p w14:paraId="23BD66DB" w14:textId="77777777" w:rsidR="007868FB" w:rsidRPr="00B35D4B" w:rsidRDefault="00227922" w:rsidP="00EB544C">
            <w:pPr>
              <w:tabs>
                <w:tab w:val="left" w:pos="2820"/>
              </w:tabs>
              <w:spacing w:after="0"/>
              <w:rPr>
                <w:rFonts w:ascii="Arial" w:hAnsi="Arial" w:cs="Arial"/>
                <w:strike/>
                <w:sz w:val="20"/>
                <w:szCs w:val="20"/>
                <w:lang w:val="en-GB"/>
              </w:rPr>
            </w:pPr>
            <w:r w:rsidRPr="00B35D4B">
              <w:rPr>
                <w:rFonts w:ascii="Arial" w:hAnsi="Arial" w:cs="Arial"/>
                <w:strike/>
                <w:sz w:val="20"/>
                <w:szCs w:val="20"/>
                <w:lang w:val="en-GB"/>
              </w:rPr>
              <w:t>2</w:t>
            </w:r>
          </w:p>
        </w:tc>
        <w:tc>
          <w:tcPr>
            <w:tcW w:w="1665" w:type="dxa"/>
            <w:gridSpan w:val="5"/>
            <w:tcMar>
              <w:left w:w="57" w:type="dxa"/>
              <w:right w:w="57" w:type="dxa"/>
            </w:tcMar>
            <w:vAlign w:val="center"/>
          </w:tcPr>
          <w:p w14:paraId="51142D11" w14:textId="77777777" w:rsidR="007868FB" w:rsidRPr="00B35D4B" w:rsidRDefault="00F13A07" w:rsidP="00EB544C">
            <w:pPr>
              <w:tabs>
                <w:tab w:val="left" w:pos="2820"/>
              </w:tabs>
              <w:spacing w:after="0"/>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7868FB"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Pr="00B35D4B">
              <w:rPr>
                <w:rFonts w:ascii="Arial" w:hAnsi="Arial" w:cs="Arial"/>
                <w:sz w:val="20"/>
                <w:szCs w:val="20"/>
                <w:lang w:val="en-GB"/>
              </w:rPr>
              <w:fldChar w:fldCharType="end"/>
            </w:r>
            <w:r w:rsidR="007868FB" w:rsidRPr="00B35D4B">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B35D4B" w:rsidRDefault="00F13A07" w:rsidP="00EB544C">
            <w:pPr>
              <w:tabs>
                <w:tab w:val="left" w:pos="2820"/>
              </w:tabs>
              <w:spacing w:after="0"/>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7868FB"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Pr="00B35D4B">
              <w:rPr>
                <w:rFonts w:ascii="Arial" w:hAnsi="Arial" w:cs="Arial"/>
                <w:sz w:val="20"/>
                <w:szCs w:val="20"/>
                <w:lang w:val="en-GB"/>
              </w:rPr>
              <w:fldChar w:fldCharType="end"/>
            </w:r>
          </w:p>
        </w:tc>
      </w:tr>
      <w:tr w:rsidR="007868FB" w:rsidRPr="00B35D4B" w14:paraId="0CEE56F7" w14:textId="77777777" w:rsidTr="68944F74">
        <w:trPr>
          <w:trHeight w:val="397"/>
        </w:trPr>
        <w:tc>
          <w:tcPr>
            <w:tcW w:w="1912" w:type="dxa"/>
            <w:vMerge/>
            <w:tcMar>
              <w:left w:w="57" w:type="dxa"/>
              <w:right w:w="57" w:type="dxa"/>
            </w:tcMar>
            <w:vAlign w:val="center"/>
          </w:tcPr>
          <w:p w14:paraId="44E871BC" w14:textId="77777777" w:rsidR="007868FB" w:rsidRPr="00B35D4B" w:rsidRDefault="007868FB" w:rsidP="00EB544C">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B35D4B" w:rsidRDefault="007868FB" w:rsidP="00EB544C">
            <w:pPr>
              <w:tabs>
                <w:tab w:val="left" w:pos="2820"/>
              </w:tabs>
              <w:spacing w:after="0"/>
              <w:rPr>
                <w:rFonts w:ascii="Arial" w:hAnsi="Arial" w:cs="Arial"/>
                <w:sz w:val="20"/>
                <w:szCs w:val="20"/>
                <w:highlight w:val="yellow"/>
                <w:lang w:val="en-GB"/>
              </w:rPr>
            </w:pPr>
            <w:r w:rsidRPr="00B35D4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B778152" w14:textId="77777777" w:rsidR="007868FB" w:rsidRPr="00B35D4B" w:rsidRDefault="002A5836" w:rsidP="00EB544C">
            <w:pPr>
              <w:tabs>
                <w:tab w:val="left" w:pos="2820"/>
              </w:tabs>
              <w:spacing w:after="0"/>
              <w:rPr>
                <w:rFonts w:ascii="Arial" w:hAnsi="Arial" w:cs="Arial"/>
                <w:sz w:val="20"/>
                <w:szCs w:val="20"/>
                <w:highlight w:val="yellow"/>
                <w:lang w:val="en-GB"/>
              </w:rPr>
            </w:pPr>
            <w:r w:rsidRPr="00B35D4B">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B35D4B" w:rsidRDefault="007868FB" w:rsidP="00EB544C">
            <w:pPr>
              <w:tabs>
                <w:tab w:val="left" w:pos="2820"/>
              </w:tabs>
              <w:spacing w:after="0"/>
              <w:rPr>
                <w:rFonts w:ascii="Arial" w:hAnsi="Arial" w:cs="Arial"/>
                <w:sz w:val="20"/>
                <w:szCs w:val="20"/>
                <w:highlight w:val="yellow"/>
                <w:lang w:val="en-GB"/>
              </w:rPr>
            </w:pPr>
            <w:r w:rsidRPr="00B35D4B">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B35D4B" w:rsidRDefault="00F13A07" w:rsidP="00EB544C">
            <w:pPr>
              <w:tabs>
                <w:tab w:val="left" w:pos="2820"/>
              </w:tabs>
              <w:spacing w:after="0"/>
              <w:rPr>
                <w:rFonts w:ascii="Arial" w:hAnsi="Arial" w:cs="Arial"/>
                <w:sz w:val="20"/>
                <w:szCs w:val="20"/>
                <w:highlight w:val="yellow"/>
                <w:lang w:val="en-GB"/>
              </w:rPr>
            </w:pPr>
            <w:r w:rsidRPr="00B35D4B">
              <w:rPr>
                <w:rFonts w:ascii="Arial" w:hAnsi="Arial" w:cs="Arial"/>
                <w:sz w:val="20"/>
                <w:szCs w:val="20"/>
                <w:lang w:val="en-GB"/>
              </w:rPr>
              <w:fldChar w:fldCharType="begin">
                <w:ffData>
                  <w:name w:val="Text1"/>
                  <w:enabled/>
                  <w:calcOnExit w:val="0"/>
                  <w:textInput/>
                </w:ffData>
              </w:fldChar>
            </w:r>
            <w:r w:rsidR="007868FB"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7868FB" w:rsidRPr="00B35D4B" w:rsidRDefault="00F13A07" w:rsidP="00EB544C">
            <w:pPr>
              <w:tabs>
                <w:tab w:val="left" w:pos="2820"/>
              </w:tabs>
              <w:spacing w:after="0"/>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7868FB"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Pr="00B35D4B">
              <w:rPr>
                <w:rFonts w:ascii="Arial" w:hAnsi="Arial" w:cs="Arial"/>
                <w:sz w:val="20"/>
                <w:szCs w:val="20"/>
                <w:lang w:val="en-GB"/>
              </w:rPr>
              <w:fldChar w:fldCharType="end"/>
            </w:r>
            <w:r w:rsidR="007868FB" w:rsidRPr="00B35D4B">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B35D4B" w:rsidRDefault="00F13A07" w:rsidP="00EB544C">
            <w:pPr>
              <w:tabs>
                <w:tab w:val="left" w:pos="2820"/>
              </w:tabs>
              <w:spacing w:after="0"/>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7868FB"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007868FB" w:rsidRPr="00B35D4B">
              <w:rPr>
                <w:rFonts w:ascii="Arial" w:hAnsi="Arial" w:cs="Arial"/>
                <w:noProof/>
                <w:sz w:val="20"/>
                <w:szCs w:val="20"/>
                <w:lang w:val="en-GB"/>
              </w:rPr>
              <w:t> </w:t>
            </w:r>
            <w:r w:rsidRPr="00B35D4B">
              <w:rPr>
                <w:rFonts w:ascii="Arial" w:hAnsi="Arial" w:cs="Arial"/>
                <w:sz w:val="20"/>
                <w:szCs w:val="20"/>
                <w:lang w:val="en-GB"/>
              </w:rPr>
              <w:fldChar w:fldCharType="end"/>
            </w:r>
          </w:p>
        </w:tc>
      </w:tr>
      <w:tr w:rsidR="007868FB" w:rsidRPr="00B35D4B" w14:paraId="26B7386F" w14:textId="77777777" w:rsidTr="68944F7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B35D4B" w:rsidRDefault="007868FB" w:rsidP="00EB544C">
            <w:pPr>
              <w:tabs>
                <w:tab w:val="left" w:pos="360"/>
                <w:tab w:val="left" w:pos="540"/>
              </w:tabs>
              <w:spacing w:after="0" w:line="240" w:lineRule="auto"/>
              <w:rPr>
                <w:rFonts w:ascii="Arial" w:hAnsi="Arial" w:cs="Arial"/>
                <w:sz w:val="20"/>
                <w:szCs w:val="20"/>
                <w:lang w:val="en-GB"/>
              </w:rPr>
            </w:pPr>
            <w:r w:rsidRPr="00B35D4B">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3437220" w14:textId="77777777" w:rsidR="002A5836" w:rsidRPr="00B35D4B" w:rsidRDefault="00BD0700" w:rsidP="002A5836">
            <w:pPr>
              <w:tabs>
                <w:tab w:val="left" w:pos="2820"/>
              </w:tabs>
              <w:spacing w:after="0"/>
              <w:rPr>
                <w:rFonts w:ascii="Arial" w:hAnsi="Arial" w:cs="Arial"/>
                <w:sz w:val="20"/>
                <w:szCs w:val="20"/>
                <w:lang w:val="en-GB"/>
              </w:rPr>
            </w:pPr>
            <w:r w:rsidRPr="00B35D4B">
              <w:rPr>
                <w:rFonts w:ascii="Arial" w:hAnsi="Arial" w:cs="Arial"/>
                <w:sz w:val="20"/>
                <w:szCs w:val="20"/>
                <w:lang w:val="en-GB"/>
              </w:rPr>
              <w:t>During the classes, students can take two tests. The necessary condition for taking the second test is to obtain passing grade from the first test. Students that achieve minimum 50% on each test, and on average 60% from both tests have passing grade on the final exam.</w:t>
            </w:r>
            <w:r w:rsidR="00BC2391" w:rsidRPr="00B35D4B">
              <w:rPr>
                <w:rFonts w:ascii="Arial" w:hAnsi="Arial" w:cs="Arial"/>
                <w:sz w:val="20"/>
                <w:szCs w:val="20"/>
                <w:lang w:val="en-GB"/>
              </w:rPr>
              <w:t xml:space="preserve"> </w:t>
            </w:r>
            <w:r w:rsidR="00227922" w:rsidRPr="00B35D4B">
              <w:rPr>
                <w:rFonts w:ascii="Arial" w:hAnsi="Arial" w:cs="Arial"/>
                <w:sz w:val="20"/>
                <w:szCs w:val="20"/>
                <w:lang w:val="en-GB"/>
              </w:rPr>
              <w:t>The ponder of the importance for the first test is 0.4 and for the second test is 0.6.</w:t>
            </w:r>
            <w:r w:rsidR="002A5836" w:rsidRPr="00B35D4B">
              <w:rPr>
                <w:rFonts w:ascii="Arial" w:hAnsi="Arial" w:cs="Arial"/>
                <w:sz w:val="20"/>
                <w:szCs w:val="20"/>
                <w:lang w:val="en-GB"/>
              </w:rPr>
              <w:t xml:space="preserve"> A student can earn additional 10 percentage points on final score by actively participating in the class. The additional points can be used in first two exam terms. Final exam is written exam. To pass, it is necessary to achieve a minimum of 50% of points from the theory and a minimum of 50% of points from the problem/solution tasks, and on average to achieve a minimum of 60% of points at the level of the entire exam.</w:t>
            </w:r>
          </w:p>
          <w:p w14:paraId="5677722A" w14:textId="77777777" w:rsidR="00BD0700" w:rsidRPr="00B35D4B" w:rsidRDefault="00BD0700" w:rsidP="00BD0700">
            <w:pPr>
              <w:tabs>
                <w:tab w:val="left" w:pos="2820"/>
              </w:tabs>
              <w:spacing w:after="0"/>
              <w:rPr>
                <w:rFonts w:ascii="Arial" w:hAnsi="Arial" w:cs="Arial"/>
                <w:sz w:val="20"/>
                <w:szCs w:val="20"/>
                <w:lang w:val="en-GB"/>
              </w:rPr>
            </w:pPr>
            <w:r w:rsidRPr="00B35D4B">
              <w:rPr>
                <w:rFonts w:ascii="Arial" w:hAnsi="Arial" w:cs="Arial"/>
                <w:sz w:val="20"/>
                <w:szCs w:val="20"/>
                <w:lang w:val="en-GB"/>
              </w:rPr>
              <w:t>Exam and tests grades are defined as follows:</w:t>
            </w:r>
          </w:p>
          <w:p w14:paraId="71FC5B4E" w14:textId="77777777" w:rsidR="00BD0700" w:rsidRPr="00B35D4B" w:rsidRDefault="00BD0700" w:rsidP="00BD0700">
            <w:pPr>
              <w:tabs>
                <w:tab w:val="left" w:pos="2820"/>
              </w:tabs>
              <w:spacing w:after="0"/>
              <w:rPr>
                <w:rFonts w:ascii="Arial" w:hAnsi="Arial" w:cs="Arial"/>
                <w:sz w:val="20"/>
                <w:szCs w:val="20"/>
                <w:lang w:val="en-GB"/>
              </w:rPr>
            </w:pPr>
            <w:r w:rsidRPr="00B35D4B">
              <w:rPr>
                <w:rFonts w:ascii="Arial" w:hAnsi="Arial" w:cs="Arial"/>
                <w:sz w:val="20"/>
                <w:szCs w:val="20"/>
                <w:lang w:val="en-GB"/>
              </w:rPr>
              <w:t>Percentage     Grade</w:t>
            </w:r>
          </w:p>
          <w:p w14:paraId="28049584" w14:textId="77777777" w:rsidR="00BD0700" w:rsidRPr="00B35D4B" w:rsidRDefault="00BD0700" w:rsidP="00BD0700">
            <w:pPr>
              <w:tabs>
                <w:tab w:val="left" w:pos="2820"/>
              </w:tabs>
              <w:spacing w:after="0"/>
              <w:rPr>
                <w:rFonts w:ascii="Arial" w:hAnsi="Arial" w:cs="Arial"/>
                <w:sz w:val="20"/>
                <w:szCs w:val="20"/>
                <w:lang w:val="en-GB"/>
              </w:rPr>
            </w:pPr>
            <w:r w:rsidRPr="00B35D4B">
              <w:rPr>
                <w:rFonts w:ascii="Arial" w:hAnsi="Arial" w:cs="Arial"/>
                <w:sz w:val="20"/>
                <w:szCs w:val="20"/>
                <w:lang w:val="en-GB"/>
              </w:rPr>
              <w:t>0% - 59%        Insufficient (1)</w:t>
            </w:r>
          </w:p>
          <w:p w14:paraId="731985FC" w14:textId="77777777" w:rsidR="00BD0700" w:rsidRPr="00B35D4B" w:rsidRDefault="00BD0700" w:rsidP="00BD0700">
            <w:pPr>
              <w:tabs>
                <w:tab w:val="left" w:pos="2820"/>
              </w:tabs>
              <w:spacing w:after="0"/>
              <w:rPr>
                <w:rFonts w:ascii="Arial" w:hAnsi="Arial" w:cs="Arial"/>
                <w:sz w:val="20"/>
                <w:szCs w:val="20"/>
                <w:lang w:val="en-GB"/>
              </w:rPr>
            </w:pPr>
            <w:r w:rsidRPr="00B35D4B">
              <w:rPr>
                <w:rFonts w:ascii="Arial" w:hAnsi="Arial" w:cs="Arial"/>
                <w:sz w:val="20"/>
                <w:szCs w:val="20"/>
                <w:lang w:val="en-GB"/>
              </w:rPr>
              <w:t>60% - 69%      Sufficient (2)</w:t>
            </w:r>
          </w:p>
          <w:p w14:paraId="0A92F9A2" w14:textId="77777777" w:rsidR="00BD0700" w:rsidRPr="00B35D4B" w:rsidRDefault="00BD0700" w:rsidP="00BD0700">
            <w:pPr>
              <w:tabs>
                <w:tab w:val="left" w:pos="2820"/>
              </w:tabs>
              <w:spacing w:after="0"/>
              <w:rPr>
                <w:rFonts w:ascii="Arial" w:hAnsi="Arial" w:cs="Arial"/>
                <w:sz w:val="20"/>
                <w:szCs w:val="20"/>
                <w:lang w:val="en-GB"/>
              </w:rPr>
            </w:pPr>
            <w:r w:rsidRPr="00B35D4B">
              <w:rPr>
                <w:rFonts w:ascii="Arial" w:hAnsi="Arial" w:cs="Arial"/>
                <w:sz w:val="20"/>
                <w:szCs w:val="20"/>
                <w:lang w:val="en-GB"/>
              </w:rPr>
              <w:t>70% -79%       Good (3)</w:t>
            </w:r>
          </w:p>
          <w:p w14:paraId="02732A52" w14:textId="77777777" w:rsidR="00BD0700" w:rsidRPr="00B35D4B" w:rsidRDefault="00BD0700" w:rsidP="00BD0700">
            <w:pPr>
              <w:tabs>
                <w:tab w:val="left" w:pos="2820"/>
              </w:tabs>
              <w:spacing w:after="0"/>
              <w:rPr>
                <w:rFonts w:ascii="Arial" w:hAnsi="Arial" w:cs="Arial"/>
                <w:sz w:val="20"/>
                <w:szCs w:val="20"/>
                <w:lang w:val="en-GB"/>
              </w:rPr>
            </w:pPr>
            <w:r w:rsidRPr="00B35D4B">
              <w:rPr>
                <w:rFonts w:ascii="Arial" w:hAnsi="Arial" w:cs="Arial"/>
                <w:sz w:val="20"/>
                <w:szCs w:val="20"/>
                <w:lang w:val="en-GB"/>
              </w:rPr>
              <w:t>80%- 89%       Very good (4)</w:t>
            </w:r>
          </w:p>
          <w:p w14:paraId="0976402E" w14:textId="77777777" w:rsidR="007868FB" w:rsidRPr="00B35D4B" w:rsidRDefault="00BD0700" w:rsidP="00BD0700">
            <w:pPr>
              <w:tabs>
                <w:tab w:val="left" w:pos="2820"/>
              </w:tabs>
              <w:spacing w:after="0"/>
              <w:rPr>
                <w:rFonts w:ascii="Arial" w:hAnsi="Arial" w:cs="Arial"/>
                <w:sz w:val="20"/>
                <w:szCs w:val="20"/>
                <w:lang w:val="en-GB"/>
              </w:rPr>
            </w:pPr>
            <w:r w:rsidRPr="00B35D4B">
              <w:rPr>
                <w:rFonts w:ascii="Arial" w:hAnsi="Arial" w:cs="Arial"/>
                <w:sz w:val="20"/>
                <w:szCs w:val="20"/>
                <w:lang w:val="en-GB"/>
              </w:rPr>
              <w:t>90% - 100%    Excellent (5)</w:t>
            </w:r>
          </w:p>
          <w:p w14:paraId="144A5D23" w14:textId="77777777" w:rsidR="00227922" w:rsidRPr="00B35D4B" w:rsidRDefault="00227922" w:rsidP="00535EB6">
            <w:pPr>
              <w:tabs>
                <w:tab w:val="left" w:pos="2820"/>
              </w:tabs>
              <w:spacing w:after="0"/>
              <w:rPr>
                <w:rFonts w:ascii="Arial" w:hAnsi="Arial" w:cs="Arial"/>
                <w:strike/>
                <w:sz w:val="20"/>
                <w:szCs w:val="20"/>
                <w:lang w:val="en-GB"/>
              </w:rPr>
            </w:pPr>
          </w:p>
        </w:tc>
      </w:tr>
      <w:tr w:rsidR="007868FB" w:rsidRPr="00B35D4B" w14:paraId="0EAC6FFA" w14:textId="77777777" w:rsidTr="68944F7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B35D4B" w:rsidRDefault="007868FB" w:rsidP="00EB544C">
            <w:pPr>
              <w:tabs>
                <w:tab w:val="left" w:pos="540"/>
              </w:tabs>
              <w:spacing w:after="0" w:line="240" w:lineRule="auto"/>
              <w:rPr>
                <w:rFonts w:ascii="Arial" w:hAnsi="Arial" w:cs="Arial"/>
                <w:sz w:val="20"/>
                <w:szCs w:val="20"/>
                <w:lang w:val="en-GB"/>
              </w:rPr>
            </w:pPr>
            <w:r w:rsidRPr="00B35D4B">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B35D4B" w:rsidRDefault="007868FB" w:rsidP="00EB544C">
            <w:pPr>
              <w:tabs>
                <w:tab w:val="left" w:pos="2820"/>
              </w:tabs>
              <w:spacing w:after="0"/>
              <w:jc w:val="center"/>
              <w:rPr>
                <w:rFonts w:ascii="Arial" w:hAnsi="Arial" w:cs="Arial"/>
                <w:b/>
                <w:sz w:val="20"/>
                <w:szCs w:val="20"/>
                <w:lang w:val="en-GB"/>
              </w:rPr>
            </w:pPr>
            <w:r w:rsidRPr="00B35D4B">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B35D4B" w:rsidRDefault="007868FB" w:rsidP="00EB544C">
            <w:pPr>
              <w:tabs>
                <w:tab w:val="left" w:pos="2820"/>
              </w:tabs>
              <w:spacing w:after="0"/>
              <w:jc w:val="center"/>
              <w:rPr>
                <w:rFonts w:ascii="Arial" w:hAnsi="Arial" w:cs="Arial"/>
                <w:b/>
                <w:sz w:val="20"/>
                <w:szCs w:val="20"/>
                <w:lang w:val="en-GB"/>
              </w:rPr>
            </w:pPr>
            <w:r w:rsidRPr="00B35D4B">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B35D4B" w:rsidRDefault="007868FB" w:rsidP="00EB544C">
            <w:pPr>
              <w:tabs>
                <w:tab w:val="left" w:pos="2820"/>
              </w:tabs>
              <w:spacing w:after="0"/>
              <w:jc w:val="center"/>
              <w:rPr>
                <w:rFonts w:ascii="Arial" w:hAnsi="Arial" w:cs="Arial"/>
                <w:b/>
                <w:sz w:val="20"/>
                <w:szCs w:val="20"/>
                <w:lang w:val="en-GB"/>
              </w:rPr>
            </w:pPr>
            <w:r w:rsidRPr="00B35D4B">
              <w:rPr>
                <w:rFonts w:ascii="Arial" w:hAnsi="Arial" w:cs="Arial"/>
                <w:b/>
                <w:sz w:val="20"/>
                <w:szCs w:val="20"/>
                <w:lang w:val="en-GB"/>
              </w:rPr>
              <w:t>Availability via other media</w:t>
            </w:r>
          </w:p>
        </w:tc>
      </w:tr>
      <w:tr w:rsidR="007868FB" w:rsidRPr="00B35D4B" w14:paraId="6D9CBAC4" w14:textId="77777777" w:rsidTr="68944F74">
        <w:trPr>
          <w:trHeight w:val="75"/>
        </w:trPr>
        <w:tc>
          <w:tcPr>
            <w:tcW w:w="1912" w:type="dxa"/>
            <w:vMerge/>
            <w:tcMar>
              <w:left w:w="57" w:type="dxa"/>
              <w:right w:w="57" w:type="dxa"/>
            </w:tcMar>
            <w:vAlign w:val="center"/>
          </w:tcPr>
          <w:p w14:paraId="738610EB" w14:textId="77777777" w:rsidR="007868FB" w:rsidRPr="00B35D4B" w:rsidRDefault="007868FB" w:rsidP="00EB544C">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B132F05" w14:textId="77777777" w:rsidR="002A5836" w:rsidRPr="00B35D4B" w:rsidRDefault="002A5836" w:rsidP="00EB544C">
            <w:pPr>
              <w:tabs>
                <w:tab w:val="left" w:pos="2820"/>
              </w:tabs>
              <w:spacing w:after="0"/>
              <w:rPr>
                <w:rFonts w:ascii="Arial" w:hAnsi="Arial" w:cs="Arial"/>
                <w:sz w:val="20"/>
                <w:szCs w:val="20"/>
                <w:lang w:val="en-GB"/>
              </w:rPr>
            </w:pPr>
            <w:r w:rsidRPr="00B35D4B">
              <w:rPr>
                <w:rFonts w:ascii="Arial" w:hAnsi="Arial" w:cs="Arial"/>
                <w:sz w:val="20"/>
                <w:szCs w:val="20"/>
              </w:rPr>
              <w:t xml:space="preserve">Brozović, M., Mamić </w:t>
            </w:r>
            <w:proofErr w:type="spellStart"/>
            <w:r w:rsidRPr="00B35D4B">
              <w:rPr>
                <w:rFonts w:ascii="Arial" w:hAnsi="Arial" w:cs="Arial"/>
                <w:sz w:val="20"/>
                <w:szCs w:val="20"/>
              </w:rPr>
              <w:t>Sačer</w:t>
            </w:r>
            <w:proofErr w:type="spellEnd"/>
            <w:r w:rsidRPr="00B35D4B">
              <w:rPr>
                <w:rFonts w:ascii="Arial" w:hAnsi="Arial" w:cs="Arial"/>
                <w:sz w:val="20"/>
                <w:szCs w:val="20"/>
              </w:rPr>
              <w:t xml:space="preserve">, I., Pavić, I., Sever </w:t>
            </w:r>
            <w:proofErr w:type="spellStart"/>
            <w:r w:rsidRPr="00B35D4B">
              <w:rPr>
                <w:rFonts w:ascii="Arial" w:hAnsi="Arial" w:cs="Arial"/>
                <w:sz w:val="20"/>
                <w:szCs w:val="20"/>
              </w:rPr>
              <w:t>Mališ</w:t>
            </w:r>
            <w:proofErr w:type="spellEnd"/>
            <w:r w:rsidRPr="00B35D4B">
              <w:rPr>
                <w:rFonts w:ascii="Arial" w:hAnsi="Arial" w:cs="Arial"/>
                <w:sz w:val="20"/>
                <w:szCs w:val="20"/>
              </w:rPr>
              <w:t xml:space="preserve">, S., Tušek, B., </w:t>
            </w:r>
            <w:proofErr w:type="spellStart"/>
            <w:r w:rsidRPr="00B35D4B">
              <w:rPr>
                <w:rFonts w:ascii="Arial" w:hAnsi="Arial" w:cs="Arial"/>
                <w:sz w:val="20"/>
                <w:szCs w:val="20"/>
              </w:rPr>
              <w:t>Žager</w:t>
            </w:r>
            <w:proofErr w:type="spellEnd"/>
            <w:r w:rsidRPr="00B35D4B">
              <w:rPr>
                <w:rFonts w:ascii="Arial" w:hAnsi="Arial" w:cs="Arial"/>
                <w:sz w:val="20"/>
                <w:szCs w:val="20"/>
              </w:rPr>
              <w:t xml:space="preserve">, L.: Revizija nadzorni mehanizam korporativnog upravljanja, </w:t>
            </w:r>
            <w:r w:rsidR="00085F1C" w:rsidRPr="00B35D4B">
              <w:rPr>
                <w:rStyle w:val="tekst"/>
                <w:rFonts w:ascii="Arial" w:hAnsi="Arial" w:cs="Arial"/>
                <w:sz w:val="20"/>
                <w:szCs w:val="20"/>
                <w:lang w:val="pl-PL"/>
              </w:rPr>
              <w:t>Hrvatska zajednica računovođa i financijskih djelatnika</w:t>
            </w:r>
            <w:r w:rsidRPr="00B35D4B">
              <w:rPr>
                <w:rFonts w:ascii="Arial" w:hAnsi="Arial" w:cs="Arial"/>
                <w:sz w:val="20"/>
                <w:szCs w:val="20"/>
              </w:rPr>
              <w:t>, Zagreb, 2020.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28C9ECA3" w14:textId="77777777" w:rsidR="007868FB" w:rsidRPr="00B35D4B" w:rsidRDefault="00535EB6" w:rsidP="00EB544C">
            <w:pPr>
              <w:tabs>
                <w:tab w:val="left" w:pos="2820"/>
              </w:tabs>
              <w:spacing w:after="0"/>
              <w:jc w:val="center"/>
              <w:rPr>
                <w:rFonts w:ascii="Arial" w:hAnsi="Arial" w:cs="Arial"/>
                <w:sz w:val="20"/>
                <w:szCs w:val="20"/>
                <w:lang w:val="en-GB"/>
              </w:rPr>
            </w:pPr>
            <w:r w:rsidRPr="00B35D4B">
              <w:rPr>
                <w:rFonts w:ascii="Arial" w:hAnsi="Arial" w:cs="Arial"/>
                <w:sz w:val="20"/>
                <w:szCs w:val="20"/>
                <w:lang w:val="en-GB"/>
              </w:rPr>
              <w:t>x</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37805D2" w14:textId="77777777" w:rsidR="007868FB" w:rsidRPr="00B35D4B" w:rsidRDefault="007868FB" w:rsidP="00EB544C">
            <w:pPr>
              <w:tabs>
                <w:tab w:val="left" w:pos="2820"/>
              </w:tabs>
              <w:spacing w:after="0"/>
              <w:jc w:val="center"/>
              <w:rPr>
                <w:rFonts w:ascii="Arial" w:hAnsi="Arial" w:cs="Arial"/>
                <w:sz w:val="20"/>
                <w:szCs w:val="20"/>
                <w:lang w:val="en-GB"/>
              </w:rPr>
            </w:pPr>
          </w:p>
        </w:tc>
      </w:tr>
      <w:tr w:rsidR="007868FB" w:rsidRPr="00B35D4B" w14:paraId="005C5DF5" w14:textId="77777777" w:rsidTr="68944F74">
        <w:trPr>
          <w:trHeight w:val="75"/>
        </w:trPr>
        <w:tc>
          <w:tcPr>
            <w:tcW w:w="1912" w:type="dxa"/>
            <w:vMerge/>
            <w:tcMar>
              <w:left w:w="57" w:type="dxa"/>
              <w:right w:w="57" w:type="dxa"/>
            </w:tcMar>
            <w:vAlign w:val="center"/>
          </w:tcPr>
          <w:p w14:paraId="463F29E8" w14:textId="77777777" w:rsidR="007868FB" w:rsidRPr="00B35D4B" w:rsidRDefault="007868FB" w:rsidP="00EB544C">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F6F2E93" w14:textId="77777777" w:rsidR="007868FB" w:rsidRPr="00B35D4B" w:rsidRDefault="00535EB6" w:rsidP="00535EB6">
            <w:pPr>
              <w:tabs>
                <w:tab w:val="left" w:pos="2820"/>
              </w:tabs>
              <w:spacing w:after="0"/>
              <w:rPr>
                <w:rFonts w:ascii="Arial" w:hAnsi="Arial" w:cs="Arial"/>
                <w:sz w:val="20"/>
                <w:szCs w:val="20"/>
                <w:lang w:val="en-GB"/>
              </w:rPr>
            </w:pPr>
            <w:proofErr w:type="spellStart"/>
            <w:r w:rsidRPr="00B35D4B">
              <w:rPr>
                <w:rFonts w:ascii="Arial" w:hAnsi="Arial" w:cs="Arial"/>
                <w:sz w:val="20"/>
                <w:szCs w:val="20"/>
              </w:rPr>
              <w:t>Soltani</w:t>
            </w:r>
            <w:proofErr w:type="spellEnd"/>
            <w:r w:rsidRPr="00B35D4B">
              <w:rPr>
                <w:rFonts w:ascii="Arial" w:hAnsi="Arial" w:cs="Arial"/>
                <w:sz w:val="20"/>
                <w:szCs w:val="20"/>
              </w:rPr>
              <w:t>, B.: Revizija – Međunarodni pristup, Mate, Zagreb, 2009.</w:t>
            </w:r>
          </w:p>
        </w:tc>
        <w:tc>
          <w:tcPr>
            <w:tcW w:w="1244" w:type="dxa"/>
            <w:gridSpan w:val="2"/>
            <w:tcBorders>
              <w:left w:val="single" w:sz="8" w:space="0" w:color="auto"/>
              <w:right w:val="single" w:sz="8" w:space="0" w:color="auto"/>
            </w:tcBorders>
            <w:tcMar>
              <w:left w:w="57" w:type="dxa"/>
              <w:right w:w="57" w:type="dxa"/>
            </w:tcMar>
          </w:tcPr>
          <w:p w14:paraId="462C853A" w14:textId="77777777" w:rsidR="007868FB" w:rsidRPr="00B35D4B" w:rsidRDefault="00535EB6" w:rsidP="00EB544C">
            <w:pPr>
              <w:tabs>
                <w:tab w:val="left" w:pos="2820"/>
              </w:tabs>
              <w:spacing w:after="0"/>
              <w:jc w:val="center"/>
              <w:rPr>
                <w:rFonts w:ascii="Arial" w:hAnsi="Arial" w:cs="Arial"/>
                <w:sz w:val="20"/>
                <w:szCs w:val="20"/>
                <w:lang w:val="en-GB"/>
              </w:rPr>
            </w:pPr>
            <w:r w:rsidRPr="00B35D4B">
              <w:rPr>
                <w:rFonts w:ascii="Arial" w:hAnsi="Arial" w:cs="Arial"/>
                <w:sz w:val="20"/>
                <w:szCs w:val="20"/>
                <w:lang w:val="en-GB"/>
              </w:rPr>
              <w:t>2</w:t>
            </w:r>
          </w:p>
        </w:tc>
        <w:tc>
          <w:tcPr>
            <w:tcW w:w="1518" w:type="dxa"/>
            <w:gridSpan w:val="4"/>
            <w:tcBorders>
              <w:left w:val="single" w:sz="8" w:space="0" w:color="auto"/>
              <w:right w:val="single" w:sz="12" w:space="0" w:color="auto"/>
            </w:tcBorders>
            <w:tcMar>
              <w:left w:w="57" w:type="dxa"/>
              <w:right w:w="57" w:type="dxa"/>
            </w:tcMar>
          </w:tcPr>
          <w:p w14:paraId="3B7B4B86" w14:textId="77777777" w:rsidR="007868FB" w:rsidRPr="00B35D4B" w:rsidRDefault="007868FB" w:rsidP="00EB544C">
            <w:pPr>
              <w:tabs>
                <w:tab w:val="left" w:pos="2820"/>
              </w:tabs>
              <w:spacing w:after="0"/>
              <w:jc w:val="center"/>
              <w:rPr>
                <w:rFonts w:ascii="Arial" w:hAnsi="Arial" w:cs="Arial"/>
                <w:sz w:val="20"/>
                <w:szCs w:val="20"/>
                <w:lang w:val="en-GB"/>
              </w:rPr>
            </w:pPr>
          </w:p>
        </w:tc>
      </w:tr>
      <w:tr w:rsidR="00BD0700" w:rsidRPr="00B35D4B" w14:paraId="4C9E2C38" w14:textId="77777777" w:rsidTr="68944F74">
        <w:trPr>
          <w:trHeight w:val="75"/>
        </w:trPr>
        <w:tc>
          <w:tcPr>
            <w:tcW w:w="1912" w:type="dxa"/>
            <w:vMerge/>
            <w:tcMar>
              <w:left w:w="57" w:type="dxa"/>
              <w:right w:w="57" w:type="dxa"/>
            </w:tcMar>
            <w:vAlign w:val="center"/>
          </w:tcPr>
          <w:p w14:paraId="3A0FF5F2" w14:textId="77777777" w:rsidR="00BD0700" w:rsidRPr="00B35D4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DA618CD" w14:textId="77777777" w:rsidR="00BD0700" w:rsidRPr="00B35D4B" w:rsidRDefault="00BD0700" w:rsidP="00BD0700">
            <w:pPr>
              <w:tabs>
                <w:tab w:val="left" w:pos="2820"/>
              </w:tabs>
              <w:spacing w:after="0"/>
              <w:rPr>
                <w:rFonts w:ascii="Arial" w:hAnsi="Arial" w:cs="Arial"/>
                <w:sz w:val="20"/>
                <w:szCs w:val="20"/>
                <w:lang w:val="en-GB"/>
              </w:rPr>
            </w:pPr>
            <w:r w:rsidRPr="00B35D4B">
              <w:rPr>
                <w:rFonts w:ascii="Arial" w:hAnsi="Arial" w:cs="Arial"/>
                <w:sz w:val="20"/>
                <w:szCs w:val="20"/>
                <w:lang w:val="en-GB"/>
              </w:rPr>
              <w:t xml:space="preserve">Internal lectures materials  </w:t>
            </w:r>
          </w:p>
        </w:tc>
        <w:tc>
          <w:tcPr>
            <w:tcW w:w="1244" w:type="dxa"/>
            <w:gridSpan w:val="2"/>
            <w:tcBorders>
              <w:left w:val="single" w:sz="8" w:space="0" w:color="auto"/>
              <w:right w:val="single" w:sz="8" w:space="0" w:color="auto"/>
            </w:tcBorders>
            <w:tcMar>
              <w:left w:w="57" w:type="dxa"/>
              <w:right w:w="57" w:type="dxa"/>
            </w:tcMar>
          </w:tcPr>
          <w:p w14:paraId="0F195667"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1CF670" w14:textId="77777777" w:rsidR="00BD0700" w:rsidRPr="00B35D4B" w:rsidRDefault="00535EB6"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t>Moodle</w:t>
            </w:r>
          </w:p>
        </w:tc>
      </w:tr>
      <w:tr w:rsidR="00BD0700" w:rsidRPr="00B35D4B" w14:paraId="50B193A6" w14:textId="77777777" w:rsidTr="68944F74">
        <w:trPr>
          <w:trHeight w:val="75"/>
        </w:trPr>
        <w:tc>
          <w:tcPr>
            <w:tcW w:w="1912" w:type="dxa"/>
            <w:vMerge/>
            <w:tcMar>
              <w:left w:w="57" w:type="dxa"/>
              <w:right w:w="57" w:type="dxa"/>
            </w:tcMar>
            <w:vAlign w:val="center"/>
          </w:tcPr>
          <w:p w14:paraId="5630AD66" w14:textId="77777777" w:rsidR="00BD0700" w:rsidRPr="00B35D4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0ABD6CC" w14:textId="77777777" w:rsidR="00BD0700" w:rsidRPr="00B35D4B" w:rsidRDefault="00F13A07" w:rsidP="00BD0700">
            <w:pPr>
              <w:tabs>
                <w:tab w:val="left" w:pos="2820"/>
              </w:tabs>
              <w:spacing w:after="0"/>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DF38903"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124743"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r>
      <w:tr w:rsidR="00BD0700" w:rsidRPr="00B35D4B" w14:paraId="4CD1B3A8" w14:textId="77777777" w:rsidTr="68944F74">
        <w:trPr>
          <w:trHeight w:val="175"/>
        </w:trPr>
        <w:tc>
          <w:tcPr>
            <w:tcW w:w="1912" w:type="dxa"/>
            <w:vMerge/>
            <w:tcMar>
              <w:left w:w="57" w:type="dxa"/>
              <w:right w:w="57" w:type="dxa"/>
            </w:tcMar>
            <w:vAlign w:val="center"/>
          </w:tcPr>
          <w:p w14:paraId="61829076" w14:textId="77777777" w:rsidR="00BD0700" w:rsidRPr="00B35D4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09B64F" w14:textId="77777777" w:rsidR="00BD0700" w:rsidRPr="00B35D4B" w:rsidRDefault="00F13A07" w:rsidP="00BD0700">
            <w:pPr>
              <w:tabs>
                <w:tab w:val="left" w:pos="2820"/>
              </w:tabs>
              <w:spacing w:after="0"/>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r>
      <w:tr w:rsidR="00BD0700" w:rsidRPr="00B35D4B" w14:paraId="1D31046F" w14:textId="77777777" w:rsidTr="68944F74">
        <w:trPr>
          <w:trHeight w:val="175"/>
        </w:trPr>
        <w:tc>
          <w:tcPr>
            <w:tcW w:w="1912" w:type="dxa"/>
            <w:vMerge/>
            <w:tcMar>
              <w:left w:w="57" w:type="dxa"/>
              <w:right w:w="57" w:type="dxa"/>
            </w:tcMar>
            <w:vAlign w:val="center"/>
          </w:tcPr>
          <w:p w14:paraId="2BA226A1" w14:textId="77777777" w:rsidR="00BD0700" w:rsidRPr="00B35D4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2D700E" w14:textId="77777777" w:rsidR="00BD0700" w:rsidRPr="00B35D4B" w:rsidRDefault="00F13A07" w:rsidP="00BD0700">
            <w:pPr>
              <w:tabs>
                <w:tab w:val="left" w:pos="2820"/>
              </w:tabs>
              <w:spacing w:after="0"/>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r>
      <w:tr w:rsidR="00BD0700" w:rsidRPr="00B35D4B" w14:paraId="0564AC8D" w14:textId="77777777" w:rsidTr="68944F74">
        <w:trPr>
          <w:trHeight w:val="175"/>
        </w:trPr>
        <w:tc>
          <w:tcPr>
            <w:tcW w:w="1912" w:type="dxa"/>
            <w:vMerge/>
            <w:tcMar>
              <w:left w:w="57" w:type="dxa"/>
              <w:right w:w="57" w:type="dxa"/>
            </w:tcMar>
            <w:vAlign w:val="center"/>
          </w:tcPr>
          <w:p w14:paraId="17AD93B2" w14:textId="77777777" w:rsidR="00BD0700" w:rsidRPr="00B35D4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7419F0B" w14:textId="77777777" w:rsidR="00BD0700" w:rsidRPr="00B35D4B" w:rsidRDefault="00F13A07" w:rsidP="00BD0700">
            <w:pPr>
              <w:tabs>
                <w:tab w:val="left" w:pos="2820"/>
              </w:tabs>
              <w:spacing w:after="0"/>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r>
      <w:tr w:rsidR="00BD0700" w:rsidRPr="00B35D4B" w14:paraId="30EF7DC8" w14:textId="77777777" w:rsidTr="68944F74">
        <w:trPr>
          <w:trHeight w:val="75"/>
        </w:trPr>
        <w:tc>
          <w:tcPr>
            <w:tcW w:w="1912" w:type="dxa"/>
            <w:vMerge/>
            <w:tcMar>
              <w:left w:w="57" w:type="dxa"/>
              <w:right w:w="57" w:type="dxa"/>
            </w:tcMar>
            <w:vAlign w:val="center"/>
          </w:tcPr>
          <w:p w14:paraId="0DE4B5B7" w14:textId="77777777" w:rsidR="00BD0700" w:rsidRPr="00B35D4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8D2A74C" w14:textId="77777777" w:rsidR="00BD0700" w:rsidRPr="00B35D4B" w:rsidRDefault="00F13A07" w:rsidP="00BD0700">
            <w:pPr>
              <w:tabs>
                <w:tab w:val="left" w:pos="2820"/>
              </w:tabs>
              <w:spacing w:after="0"/>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37F4319"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AC5006B" w14:textId="77777777" w:rsidR="00BD0700" w:rsidRPr="00B35D4B" w:rsidRDefault="00F13A07" w:rsidP="00BD0700">
            <w:pPr>
              <w:tabs>
                <w:tab w:val="left" w:pos="2820"/>
              </w:tabs>
              <w:spacing w:after="0"/>
              <w:jc w:val="center"/>
              <w:rPr>
                <w:rFonts w:ascii="Arial" w:hAnsi="Arial" w:cs="Arial"/>
                <w:sz w:val="20"/>
                <w:szCs w:val="20"/>
                <w:lang w:val="en-GB"/>
              </w:rPr>
            </w:pPr>
            <w:r w:rsidRPr="00B35D4B">
              <w:rPr>
                <w:rFonts w:ascii="Arial" w:hAnsi="Arial" w:cs="Arial"/>
                <w:sz w:val="20"/>
                <w:szCs w:val="20"/>
                <w:lang w:val="en-GB"/>
              </w:rPr>
              <w:fldChar w:fldCharType="begin">
                <w:ffData>
                  <w:name w:val="Text1"/>
                  <w:enabled/>
                  <w:calcOnExit w:val="0"/>
                  <w:textInput/>
                </w:ffData>
              </w:fldChar>
            </w:r>
            <w:r w:rsidR="00BD0700" w:rsidRPr="00B35D4B">
              <w:rPr>
                <w:rFonts w:ascii="Arial" w:hAnsi="Arial" w:cs="Arial"/>
                <w:sz w:val="20"/>
                <w:szCs w:val="20"/>
                <w:lang w:val="en-GB"/>
              </w:rPr>
              <w:instrText xml:space="preserve"> FORMTEXT </w:instrText>
            </w:r>
            <w:r w:rsidRPr="00B35D4B">
              <w:rPr>
                <w:rFonts w:ascii="Arial" w:hAnsi="Arial" w:cs="Arial"/>
                <w:sz w:val="20"/>
                <w:szCs w:val="20"/>
                <w:lang w:val="en-GB"/>
              </w:rPr>
            </w:r>
            <w:r w:rsidRPr="00B35D4B">
              <w:rPr>
                <w:rFonts w:ascii="Arial" w:hAnsi="Arial" w:cs="Arial"/>
                <w:sz w:val="20"/>
                <w:szCs w:val="20"/>
                <w:lang w:val="en-GB"/>
              </w:rPr>
              <w:fldChar w:fldCharType="separate"/>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00BD0700" w:rsidRPr="00B35D4B">
              <w:rPr>
                <w:rFonts w:ascii="Arial" w:hAnsi="Arial" w:cs="Arial"/>
                <w:noProof/>
                <w:sz w:val="20"/>
                <w:szCs w:val="20"/>
                <w:lang w:val="en-GB"/>
              </w:rPr>
              <w:t> </w:t>
            </w:r>
            <w:r w:rsidRPr="00B35D4B">
              <w:rPr>
                <w:rFonts w:ascii="Arial" w:hAnsi="Arial" w:cs="Arial"/>
                <w:sz w:val="20"/>
                <w:szCs w:val="20"/>
                <w:lang w:val="en-GB"/>
              </w:rPr>
              <w:fldChar w:fldCharType="end"/>
            </w:r>
          </w:p>
        </w:tc>
      </w:tr>
      <w:tr w:rsidR="00535EB6" w:rsidRPr="00B35D4B" w14:paraId="39262C4F" w14:textId="77777777" w:rsidTr="68944F74">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535EB6" w:rsidRPr="00B35D4B" w:rsidRDefault="00535EB6" w:rsidP="00535EB6">
            <w:pPr>
              <w:tabs>
                <w:tab w:val="left" w:pos="567"/>
              </w:tabs>
              <w:spacing w:after="0" w:line="240" w:lineRule="auto"/>
              <w:rPr>
                <w:rFonts w:ascii="Arial" w:hAnsi="Arial" w:cs="Arial"/>
                <w:sz w:val="20"/>
                <w:szCs w:val="20"/>
                <w:lang w:val="en-GB"/>
              </w:rPr>
            </w:pPr>
            <w:r w:rsidRPr="00B35D4B">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5CDC2B" w14:textId="77777777" w:rsidR="00535EB6" w:rsidRPr="00B35D4B" w:rsidRDefault="00535EB6" w:rsidP="00535EB6">
            <w:pPr>
              <w:spacing w:after="0" w:line="240" w:lineRule="auto"/>
              <w:rPr>
                <w:rFonts w:ascii="Arial" w:hAnsi="Arial" w:cs="Arial"/>
                <w:i/>
                <w:sz w:val="20"/>
                <w:szCs w:val="20"/>
                <w:lang w:val="en-GB"/>
              </w:rPr>
            </w:pPr>
            <w:r w:rsidRPr="00B35D4B">
              <w:rPr>
                <w:rFonts w:ascii="Arial" w:hAnsi="Arial" w:cs="Arial"/>
                <w:i/>
                <w:sz w:val="20"/>
                <w:szCs w:val="20"/>
                <w:lang w:val="en-GB"/>
              </w:rPr>
              <w:t>Books:</w:t>
            </w:r>
          </w:p>
          <w:p w14:paraId="028D497D" w14:textId="77777777" w:rsidR="002A5836" w:rsidRPr="00B35D4B" w:rsidRDefault="002A5836" w:rsidP="002A5836">
            <w:pPr>
              <w:spacing w:after="0" w:line="240" w:lineRule="auto"/>
              <w:rPr>
                <w:rFonts w:ascii="Arial" w:hAnsi="Arial" w:cs="Arial"/>
                <w:i/>
                <w:sz w:val="20"/>
                <w:szCs w:val="20"/>
              </w:rPr>
            </w:pPr>
            <w:r w:rsidRPr="00B35D4B">
              <w:rPr>
                <w:rFonts w:ascii="Arial" w:hAnsi="Arial" w:cs="Arial"/>
                <w:sz w:val="20"/>
                <w:szCs w:val="20"/>
                <w:lang w:val="pl-PL"/>
              </w:rPr>
              <w:t>Filipovi</w:t>
            </w:r>
            <w:r w:rsidRPr="00B35D4B">
              <w:rPr>
                <w:rFonts w:ascii="Arial" w:hAnsi="Arial" w:cs="Arial"/>
                <w:sz w:val="20"/>
                <w:szCs w:val="20"/>
              </w:rPr>
              <w:t xml:space="preserve">ć, </w:t>
            </w:r>
            <w:r w:rsidRPr="00B35D4B">
              <w:rPr>
                <w:rFonts w:ascii="Arial" w:hAnsi="Arial" w:cs="Arial"/>
                <w:sz w:val="20"/>
                <w:szCs w:val="20"/>
                <w:lang w:val="pl-PL"/>
              </w:rPr>
              <w:t>I</w:t>
            </w:r>
            <w:r w:rsidRPr="00B35D4B">
              <w:rPr>
                <w:rFonts w:ascii="Arial" w:hAnsi="Arial" w:cs="Arial"/>
                <w:sz w:val="20"/>
                <w:szCs w:val="20"/>
              </w:rPr>
              <w:t xml:space="preserve">. Bartulović, M., Filipović, M.: </w:t>
            </w:r>
            <w:r w:rsidRPr="00B35D4B">
              <w:rPr>
                <w:rFonts w:ascii="Arial" w:hAnsi="Arial" w:cs="Arial"/>
                <w:sz w:val="20"/>
                <w:szCs w:val="20"/>
                <w:lang w:val="pl-PL"/>
              </w:rPr>
              <w:t>Revizija: mehanizam nadzora i povjerenja</w:t>
            </w:r>
            <w:r w:rsidRPr="00B35D4B">
              <w:rPr>
                <w:rFonts w:ascii="Arial" w:hAnsi="Arial" w:cs="Arial"/>
                <w:sz w:val="20"/>
                <w:szCs w:val="20"/>
              </w:rPr>
              <w:t xml:space="preserve">, Redak, </w:t>
            </w:r>
            <w:r w:rsidRPr="00B35D4B">
              <w:rPr>
                <w:rFonts w:ascii="Arial" w:hAnsi="Arial" w:cs="Arial"/>
                <w:sz w:val="20"/>
                <w:szCs w:val="20"/>
                <w:lang w:val="pl-PL"/>
              </w:rPr>
              <w:t>digitalni tisak knjiga, 2018</w:t>
            </w:r>
            <w:r w:rsidRPr="00B35D4B">
              <w:rPr>
                <w:rFonts w:ascii="Arial" w:hAnsi="Arial" w:cs="Arial"/>
                <w:sz w:val="20"/>
                <w:szCs w:val="20"/>
              </w:rPr>
              <w:t>.</w:t>
            </w:r>
          </w:p>
          <w:p w14:paraId="2F984A89" w14:textId="77777777" w:rsidR="00535EB6" w:rsidRPr="00B35D4B" w:rsidRDefault="00535EB6" w:rsidP="00535EB6">
            <w:pPr>
              <w:spacing w:after="0" w:line="240" w:lineRule="auto"/>
              <w:rPr>
                <w:ins w:id="1" w:author="Tina Vuko" w:date="2022-02-18T13:13:00Z"/>
                <w:rStyle w:val="tekst"/>
                <w:rFonts w:ascii="Arial" w:hAnsi="Arial" w:cs="Arial"/>
                <w:sz w:val="20"/>
                <w:szCs w:val="20"/>
                <w:lang w:val="en-GB"/>
              </w:rPr>
            </w:pPr>
            <w:del w:id="2" w:author="Tina Vuko" w:date="2022-02-18T13:13:00Z">
              <w:r w:rsidRPr="68944F74" w:rsidDel="00535EB6">
                <w:rPr>
                  <w:rStyle w:val="tekst"/>
                  <w:rFonts w:ascii="Arial" w:hAnsi="Arial" w:cs="Arial"/>
                  <w:sz w:val="20"/>
                  <w:szCs w:val="20"/>
                  <w:lang w:val="en-GB"/>
                </w:rPr>
                <w:delText>Messier, W. F.: Revizija, Faber&amp;Zgombić Plus, Zagreb, 1998.</w:delText>
              </w:r>
            </w:del>
          </w:p>
          <w:p w14:paraId="06D8D39D" w14:textId="1C34C428" w:rsidR="68944F74" w:rsidRDefault="68944F74" w:rsidP="68944F74">
            <w:pPr>
              <w:spacing w:line="240" w:lineRule="auto"/>
              <w:jc w:val="both"/>
              <w:rPr>
                <w:del w:id="3" w:author="Tina Vuko" w:date="2022-02-18T13:13:00Z"/>
                <w:rFonts w:ascii="Arial" w:eastAsia="Arial" w:hAnsi="Arial" w:cs="Arial"/>
                <w:color w:val="000000" w:themeColor="text1"/>
                <w:sz w:val="20"/>
                <w:szCs w:val="20"/>
                <w:lang w:val="en-GB"/>
              </w:rPr>
            </w:pPr>
            <w:ins w:id="4" w:author="Tina Vuko" w:date="2022-02-18T13:13:00Z">
              <w:r w:rsidRPr="68944F74">
                <w:rPr>
                  <w:rStyle w:val="tekst"/>
                  <w:rFonts w:ascii="Arial" w:eastAsia="Arial" w:hAnsi="Arial" w:cs="Arial"/>
                  <w:color w:val="D13438"/>
                  <w:sz w:val="20"/>
                  <w:szCs w:val="20"/>
                  <w:u w:val="single"/>
                  <w:lang w:val="pt-BR"/>
                </w:rPr>
                <w:t>Messier,  W.  F.,  Jr.,  S.  M.  Glover,  and  D.  F.  Prawitt.  Auditing  and  Assurance  Services:  A Systematic  Approach.  Fourth  –  Eleventh  Editions  (2006,  2008,  2008,  2010,  2012,  2014, 2016, 2019).  New  York:  Irwin-McGraw-Hill, Inc.</w:t>
              </w:r>
            </w:ins>
          </w:p>
          <w:p w14:paraId="797E5CE2" w14:textId="77777777" w:rsidR="00535EB6" w:rsidRPr="00B35D4B" w:rsidRDefault="00535EB6" w:rsidP="00535EB6">
            <w:pPr>
              <w:spacing w:after="0" w:line="240" w:lineRule="auto"/>
              <w:rPr>
                <w:rFonts w:ascii="Arial" w:hAnsi="Arial" w:cs="Arial"/>
                <w:sz w:val="20"/>
                <w:szCs w:val="20"/>
                <w:lang w:val="en-GB"/>
              </w:rPr>
            </w:pPr>
            <w:r w:rsidRPr="00B35D4B">
              <w:rPr>
                <w:rStyle w:val="tekst"/>
                <w:rFonts w:ascii="Arial" w:hAnsi="Arial" w:cs="Arial"/>
                <w:sz w:val="20"/>
                <w:szCs w:val="20"/>
                <w:lang w:val="en-GB"/>
              </w:rPr>
              <w:t xml:space="preserve">Popović, Ž., </w:t>
            </w:r>
            <w:proofErr w:type="spellStart"/>
            <w:r w:rsidRPr="00B35D4B">
              <w:rPr>
                <w:rStyle w:val="tekst"/>
                <w:rFonts w:ascii="Arial" w:hAnsi="Arial" w:cs="Arial"/>
                <w:sz w:val="20"/>
                <w:szCs w:val="20"/>
                <w:lang w:val="en-GB"/>
              </w:rPr>
              <w:t>Vitezić</w:t>
            </w:r>
            <w:proofErr w:type="spellEnd"/>
            <w:r w:rsidRPr="00B35D4B">
              <w:rPr>
                <w:rStyle w:val="tekst"/>
                <w:rFonts w:ascii="Arial" w:hAnsi="Arial" w:cs="Arial"/>
                <w:sz w:val="20"/>
                <w:szCs w:val="20"/>
                <w:lang w:val="en-GB"/>
              </w:rPr>
              <w:t xml:space="preserve">, N.: </w:t>
            </w:r>
            <w:proofErr w:type="spellStart"/>
            <w:r w:rsidRPr="00B35D4B">
              <w:rPr>
                <w:rStyle w:val="tekst"/>
                <w:rFonts w:ascii="Arial" w:hAnsi="Arial" w:cs="Arial"/>
                <w:sz w:val="20"/>
                <w:szCs w:val="20"/>
                <w:lang w:val="en-GB"/>
              </w:rPr>
              <w:t>Revizija</w:t>
            </w:r>
            <w:proofErr w:type="spellEnd"/>
            <w:r w:rsidRPr="00B35D4B">
              <w:rPr>
                <w:rStyle w:val="tekst"/>
                <w:rFonts w:ascii="Arial" w:hAnsi="Arial" w:cs="Arial"/>
                <w:sz w:val="20"/>
                <w:szCs w:val="20"/>
                <w:lang w:val="en-GB"/>
              </w:rPr>
              <w:t xml:space="preserve"> i </w:t>
            </w:r>
            <w:proofErr w:type="spellStart"/>
            <w:r w:rsidRPr="00B35D4B">
              <w:rPr>
                <w:rStyle w:val="tekst"/>
                <w:rFonts w:ascii="Arial" w:hAnsi="Arial" w:cs="Arial"/>
                <w:sz w:val="20"/>
                <w:szCs w:val="20"/>
                <w:lang w:val="en-GB"/>
              </w:rPr>
              <w:t>analiza</w:t>
            </w:r>
            <w:proofErr w:type="spellEnd"/>
            <w:r w:rsidRPr="00B35D4B">
              <w:rPr>
                <w:rStyle w:val="tekst"/>
                <w:rFonts w:ascii="Arial" w:hAnsi="Arial" w:cs="Arial"/>
                <w:sz w:val="20"/>
                <w:szCs w:val="20"/>
                <w:lang w:val="en-GB"/>
              </w:rPr>
              <w:t xml:space="preserve"> </w:t>
            </w:r>
            <w:proofErr w:type="spellStart"/>
            <w:r w:rsidRPr="00B35D4B">
              <w:rPr>
                <w:rStyle w:val="tekst"/>
                <w:rFonts w:ascii="Arial" w:hAnsi="Arial" w:cs="Arial"/>
                <w:sz w:val="20"/>
                <w:szCs w:val="20"/>
                <w:lang w:val="en-GB"/>
              </w:rPr>
              <w:t>instrumenti</w:t>
            </w:r>
            <w:proofErr w:type="spellEnd"/>
            <w:r w:rsidRPr="00B35D4B">
              <w:rPr>
                <w:rStyle w:val="tekst"/>
                <w:rFonts w:ascii="Arial" w:hAnsi="Arial" w:cs="Arial"/>
                <w:sz w:val="20"/>
                <w:szCs w:val="20"/>
                <w:lang w:val="en-GB"/>
              </w:rPr>
              <w:t xml:space="preserve"> </w:t>
            </w:r>
            <w:proofErr w:type="spellStart"/>
            <w:r w:rsidRPr="00B35D4B">
              <w:rPr>
                <w:rStyle w:val="tekst"/>
                <w:rFonts w:ascii="Arial" w:hAnsi="Arial" w:cs="Arial"/>
                <w:sz w:val="20"/>
                <w:szCs w:val="20"/>
                <w:lang w:val="en-GB"/>
              </w:rPr>
              <w:t>uspješnog</w:t>
            </w:r>
            <w:proofErr w:type="spellEnd"/>
            <w:r w:rsidRPr="00B35D4B">
              <w:rPr>
                <w:rStyle w:val="tekst"/>
                <w:rFonts w:ascii="Arial" w:hAnsi="Arial" w:cs="Arial"/>
                <w:sz w:val="20"/>
                <w:szCs w:val="20"/>
                <w:lang w:val="en-GB"/>
              </w:rPr>
              <w:t xml:space="preserve"> </w:t>
            </w:r>
            <w:proofErr w:type="spellStart"/>
            <w:r w:rsidRPr="00B35D4B">
              <w:rPr>
                <w:rStyle w:val="tekst"/>
                <w:rFonts w:ascii="Arial" w:hAnsi="Arial" w:cs="Arial"/>
                <w:sz w:val="20"/>
                <w:szCs w:val="20"/>
                <w:lang w:val="en-GB"/>
              </w:rPr>
              <w:t>donošenja</w:t>
            </w:r>
            <w:proofErr w:type="spellEnd"/>
            <w:r w:rsidRPr="00B35D4B">
              <w:rPr>
                <w:rStyle w:val="tekst"/>
                <w:rFonts w:ascii="Arial" w:hAnsi="Arial" w:cs="Arial"/>
                <w:sz w:val="20"/>
                <w:szCs w:val="20"/>
                <w:lang w:val="en-GB"/>
              </w:rPr>
              <w:t xml:space="preserve"> </w:t>
            </w:r>
            <w:proofErr w:type="spellStart"/>
            <w:r w:rsidRPr="00B35D4B">
              <w:rPr>
                <w:rStyle w:val="tekst"/>
                <w:rFonts w:ascii="Arial" w:hAnsi="Arial" w:cs="Arial"/>
                <w:sz w:val="20"/>
                <w:szCs w:val="20"/>
                <w:lang w:val="en-GB"/>
              </w:rPr>
              <w:t>poslovnih</w:t>
            </w:r>
            <w:proofErr w:type="spellEnd"/>
            <w:r w:rsidRPr="00B35D4B">
              <w:rPr>
                <w:rStyle w:val="tekst"/>
                <w:rFonts w:ascii="Arial" w:hAnsi="Arial" w:cs="Arial"/>
                <w:sz w:val="20"/>
                <w:szCs w:val="20"/>
                <w:lang w:val="en-GB"/>
              </w:rPr>
              <w:t xml:space="preserve"> </w:t>
            </w:r>
            <w:proofErr w:type="spellStart"/>
            <w:r w:rsidRPr="00B35D4B">
              <w:rPr>
                <w:rStyle w:val="tekst"/>
                <w:rFonts w:ascii="Arial" w:hAnsi="Arial" w:cs="Arial"/>
                <w:sz w:val="20"/>
                <w:szCs w:val="20"/>
                <w:lang w:val="en-GB"/>
              </w:rPr>
              <w:t>odluka</w:t>
            </w:r>
            <w:proofErr w:type="spellEnd"/>
            <w:r w:rsidRPr="00B35D4B">
              <w:rPr>
                <w:rStyle w:val="tekst"/>
                <w:rFonts w:ascii="Arial" w:hAnsi="Arial" w:cs="Arial"/>
                <w:sz w:val="20"/>
                <w:szCs w:val="20"/>
                <w:lang w:val="en-GB"/>
              </w:rPr>
              <w:t xml:space="preserve">, </w:t>
            </w:r>
            <w:proofErr w:type="spellStart"/>
            <w:r w:rsidRPr="00B35D4B">
              <w:rPr>
                <w:rStyle w:val="tekst"/>
                <w:rFonts w:ascii="Arial" w:hAnsi="Arial" w:cs="Arial"/>
                <w:sz w:val="20"/>
                <w:szCs w:val="20"/>
                <w:lang w:val="en-GB"/>
              </w:rPr>
              <w:t>RiF</w:t>
            </w:r>
            <w:proofErr w:type="spellEnd"/>
            <w:r w:rsidRPr="00B35D4B">
              <w:rPr>
                <w:rStyle w:val="tekst"/>
                <w:rFonts w:ascii="Arial" w:hAnsi="Arial" w:cs="Arial"/>
                <w:sz w:val="20"/>
                <w:szCs w:val="20"/>
                <w:lang w:val="en-GB"/>
              </w:rPr>
              <w:t>, Zagreb, 2009.</w:t>
            </w:r>
          </w:p>
          <w:p w14:paraId="6CBF7027" w14:textId="77777777" w:rsidR="00535EB6" w:rsidRPr="00B35D4B" w:rsidRDefault="00535EB6" w:rsidP="00535EB6">
            <w:pPr>
              <w:spacing w:after="0" w:line="240" w:lineRule="auto"/>
              <w:rPr>
                <w:rFonts w:ascii="Arial" w:hAnsi="Arial" w:cs="Arial"/>
                <w:sz w:val="20"/>
                <w:szCs w:val="20"/>
                <w:lang w:val="en-GB"/>
              </w:rPr>
            </w:pPr>
            <w:r w:rsidRPr="00B35D4B">
              <w:rPr>
                <w:rFonts w:ascii="Arial" w:hAnsi="Arial" w:cs="Arial"/>
                <w:sz w:val="20"/>
                <w:szCs w:val="20"/>
                <w:lang w:val="en-GB"/>
              </w:rPr>
              <w:t xml:space="preserve">Sever </w:t>
            </w:r>
            <w:proofErr w:type="spellStart"/>
            <w:r w:rsidRPr="00B35D4B">
              <w:rPr>
                <w:rFonts w:ascii="Arial" w:hAnsi="Arial" w:cs="Arial"/>
                <w:sz w:val="20"/>
                <w:szCs w:val="20"/>
                <w:lang w:val="en-GB"/>
              </w:rPr>
              <w:t>Mališ</w:t>
            </w:r>
            <w:proofErr w:type="spellEnd"/>
            <w:r w:rsidRPr="00B35D4B">
              <w:rPr>
                <w:rFonts w:ascii="Arial" w:hAnsi="Arial" w:cs="Arial"/>
                <w:sz w:val="20"/>
                <w:szCs w:val="20"/>
                <w:lang w:val="en-GB"/>
              </w:rPr>
              <w:t xml:space="preserve">, S., </w:t>
            </w:r>
            <w:proofErr w:type="spellStart"/>
            <w:r w:rsidRPr="00B35D4B">
              <w:rPr>
                <w:rFonts w:ascii="Arial" w:hAnsi="Arial" w:cs="Arial"/>
                <w:sz w:val="20"/>
                <w:szCs w:val="20"/>
                <w:lang w:val="en-GB"/>
              </w:rPr>
              <w:t>Tušek</w:t>
            </w:r>
            <w:proofErr w:type="spellEnd"/>
            <w:r w:rsidRPr="00B35D4B">
              <w:rPr>
                <w:rFonts w:ascii="Arial" w:hAnsi="Arial" w:cs="Arial"/>
                <w:sz w:val="20"/>
                <w:szCs w:val="20"/>
                <w:lang w:val="en-GB"/>
              </w:rPr>
              <w:t xml:space="preserve">, B., </w:t>
            </w:r>
            <w:proofErr w:type="spellStart"/>
            <w:r w:rsidRPr="00B35D4B">
              <w:rPr>
                <w:rFonts w:ascii="Arial" w:hAnsi="Arial" w:cs="Arial"/>
                <w:sz w:val="20"/>
                <w:szCs w:val="20"/>
                <w:lang w:val="en-GB"/>
              </w:rPr>
              <w:t>Žager</w:t>
            </w:r>
            <w:proofErr w:type="spellEnd"/>
            <w:r w:rsidRPr="00B35D4B">
              <w:rPr>
                <w:rFonts w:ascii="Arial" w:hAnsi="Arial" w:cs="Arial"/>
                <w:sz w:val="20"/>
                <w:szCs w:val="20"/>
                <w:lang w:val="en-GB"/>
              </w:rPr>
              <w:t xml:space="preserve">, L.: </w:t>
            </w:r>
            <w:proofErr w:type="spellStart"/>
            <w:r w:rsidRPr="00B35D4B">
              <w:rPr>
                <w:rFonts w:ascii="Arial" w:hAnsi="Arial" w:cs="Arial"/>
                <w:sz w:val="20"/>
                <w:szCs w:val="20"/>
                <w:lang w:val="en-GB"/>
              </w:rPr>
              <w:t>Revizija</w:t>
            </w:r>
            <w:proofErr w:type="spellEnd"/>
            <w:r w:rsidRPr="00B35D4B">
              <w:rPr>
                <w:rFonts w:ascii="Arial" w:hAnsi="Arial" w:cs="Arial"/>
                <w:sz w:val="20"/>
                <w:szCs w:val="20"/>
                <w:lang w:val="en-GB"/>
              </w:rPr>
              <w:t xml:space="preserve">, </w:t>
            </w:r>
            <w:proofErr w:type="spellStart"/>
            <w:r w:rsidRPr="00B35D4B">
              <w:rPr>
                <w:rFonts w:ascii="Arial" w:hAnsi="Arial" w:cs="Arial"/>
                <w:sz w:val="20"/>
                <w:szCs w:val="20"/>
                <w:lang w:val="en-GB"/>
              </w:rPr>
              <w:t>Hrvatska</w:t>
            </w:r>
            <w:proofErr w:type="spellEnd"/>
            <w:r w:rsidRPr="00B35D4B">
              <w:rPr>
                <w:rFonts w:ascii="Arial" w:hAnsi="Arial" w:cs="Arial"/>
                <w:sz w:val="20"/>
                <w:szCs w:val="20"/>
                <w:lang w:val="en-GB"/>
              </w:rPr>
              <w:t xml:space="preserve"> </w:t>
            </w:r>
            <w:proofErr w:type="spellStart"/>
            <w:r w:rsidRPr="00B35D4B">
              <w:rPr>
                <w:rFonts w:ascii="Arial" w:hAnsi="Arial" w:cs="Arial"/>
                <w:sz w:val="20"/>
                <w:szCs w:val="20"/>
                <w:lang w:val="en-GB"/>
              </w:rPr>
              <w:t>zajednica</w:t>
            </w:r>
            <w:proofErr w:type="spellEnd"/>
            <w:r w:rsidRPr="00B35D4B">
              <w:rPr>
                <w:rFonts w:ascii="Arial" w:hAnsi="Arial" w:cs="Arial"/>
                <w:sz w:val="20"/>
                <w:szCs w:val="20"/>
                <w:lang w:val="en-GB"/>
              </w:rPr>
              <w:t xml:space="preserve"> </w:t>
            </w:r>
            <w:proofErr w:type="spellStart"/>
            <w:r w:rsidRPr="00B35D4B">
              <w:rPr>
                <w:rFonts w:ascii="Arial" w:hAnsi="Arial" w:cs="Arial"/>
                <w:sz w:val="20"/>
                <w:szCs w:val="20"/>
                <w:lang w:val="en-GB"/>
              </w:rPr>
              <w:t>računovođa</w:t>
            </w:r>
            <w:proofErr w:type="spellEnd"/>
            <w:r w:rsidRPr="00B35D4B">
              <w:rPr>
                <w:rFonts w:ascii="Arial" w:hAnsi="Arial" w:cs="Arial"/>
                <w:sz w:val="20"/>
                <w:szCs w:val="20"/>
                <w:lang w:val="en-GB"/>
              </w:rPr>
              <w:t xml:space="preserve"> i </w:t>
            </w:r>
            <w:proofErr w:type="spellStart"/>
            <w:r w:rsidRPr="00B35D4B">
              <w:rPr>
                <w:rFonts w:ascii="Arial" w:hAnsi="Arial" w:cs="Arial"/>
                <w:sz w:val="20"/>
                <w:szCs w:val="20"/>
                <w:lang w:val="en-GB"/>
              </w:rPr>
              <w:t>financijskih</w:t>
            </w:r>
            <w:proofErr w:type="spellEnd"/>
            <w:r w:rsidRPr="00B35D4B">
              <w:rPr>
                <w:rFonts w:ascii="Arial" w:hAnsi="Arial" w:cs="Arial"/>
                <w:sz w:val="20"/>
                <w:szCs w:val="20"/>
                <w:lang w:val="en-GB"/>
              </w:rPr>
              <w:t xml:space="preserve"> </w:t>
            </w:r>
            <w:proofErr w:type="spellStart"/>
            <w:r w:rsidRPr="00B35D4B">
              <w:rPr>
                <w:rFonts w:ascii="Arial" w:hAnsi="Arial" w:cs="Arial"/>
                <w:sz w:val="20"/>
                <w:szCs w:val="20"/>
                <w:lang w:val="en-GB"/>
              </w:rPr>
              <w:t>djelatnika</w:t>
            </w:r>
            <w:proofErr w:type="spellEnd"/>
            <w:r w:rsidRPr="00B35D4B">
              <w:rPr>
                <w:rFonts w:ascii="Arial" w:hAnsi="Arial" w:cs="Arial"/>
                <w:sz w:val="20"/>
                <w:szCs w:val="20"/>
                <w:lang w:val="en-GB"/>
              </w:rPr>
              <w:t>, Zagreb, 2012.</w:t>
            </w:r>
          </w:p>
          <w:p w14:paraId="66204FF1" w14:textId="77777777" w:rsidR="00535EB6" w:rsidRPr="00B35D4B" w:rsidRDefault="00535EB6" w:rsidP="00535EB6">
            <w:pPr>
              <w:spacing w:after="0" w:line="240" w:lineRule="auto"/>
              <w:rPr>
                <w:rFonts w:ascii="Arial" w:hAnsi="Arial" w:cs="Arial"/>
                <w:sz w:val="20"/>
                <w:szCs w:val="20"/>
                <w:lang w:val="en-GB"/>
              </w:rPr>
            </w:pPr>
          </w:p>
          <w:p w14:paraId="2F509659" w14:textId="77777777" w:rsidR="00535EB6" w:rsidRPr="00B35D4B" w:rsidRDefault="00535EB6" w:rsidP="68944F74">
            <w:pPr>
              <w:spacing w:after="0" w:line="240" w:lineRule="auto"/>
              <w:rPr>
                <w:ins w:id="5" w:author="Tina Vuko" w:date="2022-02-18T13:13:00Z"/>
                <w:rFonts w:ascii="Arial" w:hAnsi="Arial" w:cs="Arial"/>
                <w:i/>
                <w:iCs/>
                <w:sz w:val="20"/>
                <w:szCs w:val="20"/>
                <w:shd w:val="clear" w:color="auto" w:fill="FFFFFF"/>
                <w:lang w:val="en-GB"/>
              </w:rPr>
            </w:pPr>
            <w:r w:rsidRPr="68944F74">
              <w:rPr>
                <w:rFonts w:ascii="Arial" w:hAnsi="Arial" w:cs="Arial"/>
                <w:i/>
                <w:iCs/>
                <w:sz w:val="20"/>
                <w:szCs w:val="20"/>
                <w:shd w:val="clear" w:color="auto" w:fill="FFFFFF"/>
                <w:lang w:val="en-GB"/>
              </w:rPr>
              <w:t>Papers:</w:t>
            </w:r>
          </w:p>
          <w:p w14:paraId="1E548C75" w14:textId="44670357" w:rsidR="68944F74" w:rsidRDefault="68944F74" w:rsidP="68944F74">
            <w:pPr>
              <w:spacing w:line="257" w:lineRule="auto"/>
              <w:rPr>
                <w:rFonts w:eastAsia="Calibri" w:cs="Calibri"/>
                <w:color w:val="000000" w:themeColor="text1"/>
                <w:lang w:val="en-GB"/>
              </w:rPr>
            </w:pPr>
            <w:proofErr w:type="spellStart"/>
            <w:ins w:id="6" w:author="Tina Vuko" w:date="2022-02-18T13:13:00Z">
              <w:r w:rsidRPr="68944F74">
                <w:rPr>
                  <w:rFonts w:ascii="Arial" w:eastAsia="Arial" w:hAnsi="Arial" w:cs="Arial"/>
                  <w:color w:val="D13438"/>
                  <w:sz w:val="20"/>
                  <w:szCs w:val="20"/>
                  <w:u w:val="single"/>
                  <w:lang w:val="hr"/>
                </w:rPr>
                <w:lastRenderedPageBreak/>
                <w:t>Eilifsen</w:t>
              </w:r>
              <w:proofErr w:type="spellEnd"/>
              <w:r w:rsidRPr="68944F74">
                <w:rPr>
                  <w:rFonts w:ascii="Arial" w:eastAsia="Arial" w:hAnsi="Arial" w:cs="Arial"/>
                  <w:color w:val="D13438"/>
                  <w:sz w:val="20"/>
                  <w:szCs w:val="20"/>
                  <w:u w:val="single"/>
                  <w:lang w:val="hr"/>
                </w:rPr>
                <w:t xml:space="preserve">, A., </w:t>
              </w:r>
              <w:proofErr w:type="spellStart"/>
              <w:r w:rsidRPr="68944F74">
                <w:rPr>
                  <w:rFonts w:ascii="Arial" w:eastAsia="Arial" w:hAnsi="Arial" w:cs="Arial"/>
                  <w:color w:val="D13438"/>
                  <w:sz w:val="20"/>
                  <w:szCs w:val="20"/>
                  <w:u w:val="single"/>
                  <w:lang w:val="hr"/>
                </w:rPr>
                <w:t>Kinserdal</w:t>
              </w:r>
              <w:proofErr w:type="spellEnd"/>
              <w:r w:rsidRPr="68944F74">
                <w:rPr>
                  <w:rFonts w:ascii="Arial" w:eastAsia="Arial" w:hAnsi="Arial" w:cs="Arial"/>
                  <w:color w:val="D13438"/>
                  <w:sz w:val="20"/>
                  <w:szCs w:val="20"/>
                  <w:u w:val="single"/>
                  <w:lang w:val="hr"/>
                </w:rPr>
                <w:t xml:space="preserve">, F., </w:t>
              </w:r>
              <w:proofErr w:type="spellStart"/>
              <w:r w:rsidRPr="68944F74">
                <w:rPr>
                  <w:rFonts w:ascii="Arial" w:eastAsia="Arial" w:hAnsi="Arial" w:cs="Arial"/>
                  <w:color w:val="D13438"/>
                  <w:sz w:val="20"/>
                  <w:szCs w:val="20"/>
                  <w:u w:val="single"/>
                  <w:lang w:val="hr"/>
                </w:rPr>
                <w:t>Messier</w:t>
              </w:r>
              <w:proofErr w:type="spellEnd"/>
              <w:r w:rsidRPr="68944F74">
                <w:rPr>
                  <w:rFonts w:ascii="Arial" w:eastAsia="Arial" w:hAnsi="Arial" w:cs="Arial"/>
                  <w:color w:val="D13438"/>
                  <w:sz w:val="20"/>
                  <w:szCs w:val="20"/>
                  <w:u w:val="single"/>
                  <w:lang w:val="hr"/>
                </w:rPr>
                <w:t xml:space="preserve">, W. F., &amp; </w:t>
              </w:r>
              <w:proofErr w:type="spellStart"/>
              <w:r w:rsidRPr="68944F74">
                <w:rPr>
                  <w:rFonts w:ascii="Arial" w:eastAsia="Arial" w:hAnsi="Arial" w:cs="Arial"/>
                  <w:color w:val="D13438"/>
                  <w:sz w:val="20"/>
                  <w:szCs w:val="20"/>
                  <w:u w:val="single"/>
                  <w:lang w:val="hr"/>
                </w:rPr>
                <w:t>McKee</w:t>
              </w:r>
              <w:proofErr w:type="spellEnd"/>
              <w:r w:rsidRPr="68944F74">
                <w:rPr>
                  <w:rFonts w:ascii="Arial" w:eastAsia="Arial" w:hAnsi="Arial" w:cs="Arial"/>
                  <w:color w:val="D13438"/>
                  <w:sz w:val="20"/>
                  <w:szCs w:val="20"/>
                  <w:u w:val="single"/>
                  <w:lang w:val="hr"/>
                </w:rPr>
                <w:t xml:space="preserve">, T. E. (2020). </w:t>
              </w:r>
              <w:proofErr w:type="spellStart"/>
              <w:r w:rsidRPr="68944F74">
                <w:rPr>
                  <w:rFonts w:ascii="Arial" w:eastAsia="Arial" w:hAnsi="Arial" w:cs="Arial"/>
                  <w:color w:val="D13438"/>
                  <w:sz w:val="20"/>
                  <w:szCs w:val="20"/>
                  <w:u w:val="single"/>
                  <w:lang w:val="hr"/>
                </w:rPr>
                <w:t>An</w:t>
              </w:r>
              <w:proofErr w:type="spellEnd"/>
              <w:r w:rsidRPr="68944F74">
                <w:rPr>
                  <w:rFonts w:ascii="Arial" w:eastAsia="Arial" w:hAnsi="Arial" w:cs="Arial"/>
                  <w:color w:val="D13438"/>
                  <w:sz w:val="20"/>
                  <w:szCs w:val="20"/>
                  <w:u w:val="single"/>
                  <w:lang w:val="hr"/>
                </w:rPr>
                <w:t xml:space="preserve"> </w:t>
              </w:r>
              <w:proofErr w:type="spellStart"/>
              <w:r w:rsidRPr="68944F74">
                <w:rPr>
                  <w:rFonts w:ascii="Arial" w:eastAsia="Arial" w:hAnsi="Arial" w:cs="Arial"/>
                  <w:color w:val="D13438"/>
                  <w:sz w:val="20"/>
                  <w:szCs w:val="20"/>
                  <w:u w:val="single"/>
                  <w:lang w:val="hr"/>
                </w:rPr>
                <w:t>exploratory</w:t>
              </w:r>
              <w:proofErr w:type="spellEnd"/>
              <w:r w:rsidRPr="68944F74">
                <w:rPr>
                  <w:rFonts w:ascii="Arial" w:eastAsia="Arial" w:hAnsi="Arial" w:cs="Arial"/>
                  <w:color w:val="D13438"/>
                  <w:sz w:val="20"/>
                  <w:szCs w:val="20"/>
                  <w:u w:val="single"/>
                  <w:lang w:val="hr"/>
                </w:rPr>
                <w:t xml:space="preserve"> </w:t>
              </w:r>
              <w:proofErr w:type="spellStart"/>
              <w:r w:rsidRPr="68944F74">
                <w:rPr>
                  <w:rFonts w:ascii="Arial" w:eastAsia="Arial" w:hAnsi="Arial" w:cs="Arial"/>
                  <w:color w:val="D13438"/>
                  <w:sz w:val="20"/>
                  <w:szCs w:val="20"/>
                  <w:u w:val="single"/>
                  <w:lang w:val="hr"/>
                </w:rPr>
                <w:t>study</w:t>
              </w:r>
              <w:proofErr w:type="spellEnd"/>
              <w:r w:rsidRPr="68944F74">
                <w:rPr>
                  <w:rFonts w:ascii="Arial" w:eastAsia="Arial" w:hAnsi="Arial" w:cs="Arial"/>
                  <w:color w:val="D13438"/>
                  <w:sz w:val="20"/>
                  <w:szCs w:val="20"/>
                  <w:u w:val="single"/>
                  <w:lang w:val="hr"/>
                </w:rPr>
                <w:t xml:space="preserve"> </w:t>
              </w:r>
              <w:proofErr w:type="spellStart"/>
              <w:r w:rsidRPr="68944F74">
                <w:rPr>
                  <w:rFonts w:ascii="Arial" w:eastAsia="Arial" w:hAnsi="Arial" w:cs="Arial"/>
                  <w:color w:val="D13438"/>
                  <w:sz w:val="20"/>
                  <w:szCs w:val="20"/>
                  <w:u w:val="single"/>
                  <w:lang w:val="hr"/>
                </w:rPr>
                <w:t>into</w:t>
              </w:r>
              <w:proofErr w:type="spellEnd"/>
              <w:r w:rsidRPr="68944F74">
                <w:rPr>
                  <w:rFonts w:ascii="Arial" w:eastAsia="Arial" w:hAnsi="Arial" w:cs="Arial"/>
                  <w:color w:val="D13438"/>
                  <w:sz w:val="20"/>
                  <w:szCs w:val="20"/>
                  <w:u w:val="single"/>
                  <w:lang w:val="hr"/>
                </w:rPr>
                <w:t xml:space="preserve"> </w:t>
              </w:r>
              <w:proofErr w:type="spellStart"/>
              <w:r w:rsidRPr="68944F74">
                <w:rPr>
                  <w:rFonts w:ascii="Arial" w:eastAsia="Arial" w:hAnsi="Arial" w:cs="Arial"/>
                  <w:color w:val="D13438"/>
                  <w:sz w:val="20"/>
                  <w:szCs w:val="20"/>
                  <w:u w:val="single"/>
                  <w:lang w:val="hr"/>
                </w:rPr>
                <w:t>the</w:t>
              </w:r>
              <w:proofErr w:type="spellEnd"/>
              <w:r w:rsidRPr="68944F74">
                <w:rPr>
                  <w:rFonts w:ascii="Arial" w:eastAsia="Arial" w:hAnsi="Arial" w:cs="Arial"/>
                  <w:color w:val="D13438"/>
                  <w:sz w:val="20"/>
                  <w:szCs w:val="20"/>
                  <w:u w:val="single"/>
                  <w:lang w:val="hr"/>
                </w:rPr>
                <w:t xml:space="preserve"> use </w:t>
              </w:r>
              <w:proofErr w:type="spellStart"/>
              <w:r w:rsidRPr="68944F74">
                <w:rPr>
                  <w:rFonts w:ascii="Arial" w:eastAsia="Arial" w:hAnsi="Arial" w:cs="Arial"/>
                  <w:color w:val="D13438"/>
                  <w:sz w:val="20"/>
                  <w:szCs w:val="20"/>
                  <w:u w:val="single"/>
                  <w:lang w:val="hr"/>
                </w:rPr>
                <w:t>of</w:t>
              </w:r>
              <w:proofErr w:type="spellEnd"/>
              <w:r w:rsidRPr="68944F74">
                <w:rPr>
                  <w:rFonts w:ascii="Arial" w:eastAsia="Arial" w:hAnsi="Arial" w:cs="Arial"/>
                  <w:color w:val="D13438"/>
                  <w:sz w:val="20"/>
                  <w:szCs w:val="20"/>
                  <w:u w:val="single"/>
                  <w:lang w:val="hr"/>
                </w:rPr>
                <w:t xml:space="preserve"> audit data </w:t>
              </w:r>
              <w:proofErr w:type="spellStart"/>
              <w:r w:rsidRPr="68944F74">
                <w:rPr>
                  <w:rFonts w:ascii="Arial" w:eastAsia="Arial" w:hAnsi="Arial" w:cs="Arial"/>
                  <w:color w:val="D13438"/>
                  <w:sz w:val="20"/>
                  <w:szCs w:val="20"/>
                  <w:u w:val="single"/>
                  <w:lang w:val="hr"/>
                </w:rPr>
                <w:t>analytics</w:t>
              </w:r>
              <w:proofErr w:type="spellEnd"/>
              <w:r w:rsidRPr="68944F74">
                <w:rPr>
                  <w:rFonts w:ascii="Arial" w:eastAsia="Arial" w:hAnsi="Arial" w:cs="Arial"/>
                  <w:color w:val="D13438"/>
                  <w:sz w:val="20"/>
                  <w:szCs w:val="20"/>
                  <w:u w:val="single"/>
                  <w:lang w:val="hr"/>
                </w:rPr>
                <w:t xml:space="preserve"> on audit </w:t>
              </w:r>
              <w:proofErr w:type="spellStart"/>
              <w:r w:rsidRPr="68944F74">
                <w:rPr>
                  <w:rFonts w:ascii="Arial" w:eastAsia="Arial" w:hAnsi="Arial" w:cs="Arial"/>
                  <w:color w:val="D13438"/>
                  <w:sz w:val="20"/>
                  <w:szCs w:val="20"/>
                  <w:u w:val="single"/>
                  <w:lang w:val="hr"/>
                </w:rPr>
                <w:t>engagements</w:t>
              </w:r>
              <w:proofErr w:type="spellEnd"/>
              <w:r w:rsidRPr="68944F74">
                <w:rPr>
                  <w:rFonts w:ascii="Arial" w:eastAsia="Arial" w:hAnsi="Arial" w:cs="Arial"/>
                  <w:color w:val="D13438"/>
                  <w:sz w:val="20"/>
                  <w:szCs w:val="20"/>
                  <w:u w:val="single"/>
                  <w:lang w:val="hr"/>
                </w:rPr>
                <w:t xml:space="preserve">. </w:t>
              </w:r>
              <w:proofErr w:type="spellStart"/>
              <w:r w:rsidRPr="68944F74">
                <w:rPr>
                  <w:rFonts w:eastAsia="Calibri" w:cs="Calibri"/>
                  <w:i/>
                  <w:iCs/>
                  <w:color w:val="D13438"/>
                  <w:u w:val="single"/>
                </w:rPr>
                <w:t>Accounting</w:t>
              </w:r>
              <w:proofErr w:type="spellEnd"/>
              <w:r w:rsidRPr="68944F74">
                <w:rPr>
                  <w:rFonts w:eastAsia="Calibri" w:cs="Calibri"/>
                  <w:i/>
                  <w:iCs/>
                  <w:color w:val="D13438"/>
                  <w:u w:val="single"/>
                </w:rPr>
                <w:t xml:space="preserve"> </w:t>
              </w:r>
              <w:proofErr w:type="spellStart"/>
              <w:r w:rsidRPr="68944F74">
                <w:rPr>
                  <w:rFonts w:eastAsia="Calibri" w:cs="Calibri"/>
                  <w:i/>
                  <w:iCs/>
                  <w:color w:val="D13438"/>
                  <w:u w:val="single"/>
                </w:rPr>
                <w:t>Horizons</w:t>
              </w:r>
              <w:proofErr w:type="spellEnd"/>
              <w:r w:rsidRPr="68944F74">
                <w:rPr>
                  <w:rFonts w:eastAsia="Calibri" w:cs="Calibri"/>
                  <w:color w:val="D13438"/>
                  <w:u w:val="single"/>
                </w:rPr>
                <w:t xml:space="preserve">, </w:t>
              </w:r>
              <w:r w:rsidRPr="68944F74">
                <w:rPr>
                  <w:rFonts w:eastAsia="Calibri" w:cs="Calibri"/>
                  <w:i/>
                  <w:iCs/>
                  <w:color w:val="D13438"/>
                  <w:u w:val="single"/>
                </w:rPr>
                <w:t>34</w:t>
              </w:r>
              <w:r w:rsidRPr="68944F74">
                <w:rPr>
                  <w:rFonts w:eastAsia="Calibri" w:cs="Calibri"/>
                  <w:color w:val="D13438"/>
                  <w:u w:val="single"/>
                </w:rPr>
                <w:t>(4), 75-103.</w:t>
              </w:r>
            </w:ins>
          </w:p>
          <w:p w14:paraId="0AFC4629" w14:textId="77777777" w:rsidR="00535EB6" w:rsidRPr="00B35D4B" w:rsidRDefault="00535EB6" w:rsidP="00535EB6">
            <w:pPr>
              <w:spacing w:after="0" w:line="240" w:lineRule="auto"/>
              <w:rPr>
                <w:rFonts w:ascii="Arial" w:hAnsi="Arial" w:cs="Arial"/>
                <w:sz w:val="20"/>
                <w:szCs w:val="20"/>
                <w:shd w:val="clear" w:color="auto" w:fill="FFFFFF"/>
                <w:lang w:val="en-GB"/>
              </w:rPr>
            </w:pPr>
            <w:proofErr w:type="spellStart"/>
            <w:r w:rsidRPr="00B35D4B">
              <w:rPr>
                <w:rFonts w:ascii="Arial" w:hAnsi="Arial" w:cs="Arial"/>
                <w:sz w:val="20"/>
                <w:szCs w:val="20"/>
                <w:shd w:val="clear" w:color="auto" w:fill="FFFFFF"/>
                <w:lang w:val="en-GB"/>
              </w:rPr>
              <w:t>Aljinović</w:t>
            </w:r>
            <w:proofErr w:type="spellEnd"/>
            <w:r w:rsidRPr="00B35D4B">
              <w:rPr>
                <w:rFonts w:ascii="Arial" w:hAnsi="Arial" w:cs="Arial"/>
                <w:sz w:val="20"/>
                <w:szCs w:val="20"/>
                <w:shd w:val="clear" w:color="auto" w:fill="FFFFFF"/>
                <w:lang w:val="en-GB"/>
              </w:rPr>
              <w:t xml:space="preserve"> </w:t>
            </w:r>
            <w:proofErr w:type="spellStart"/>
            <w:r w:rsidRPr="00B35D4B">
              <w:rPr>
                <w:rFonts w:ascii="Arial" w:hAnsi="Arial" w:cs="Arial"/>
                <w:sz w:val="20"/>
                <w:szCs w:val="20"/>
                <w:shd w:val="clear" w:color="auto" w:fill="FFFFFF"/>
                <w:lang w:val="en-GB"/>
              </w:rPr>
              <w:t>Barać</w:t>
            </w:r>
            <w:proofErr w:type="spellEnd"/>
            <w:r w:rsidRPr="00B35D4B">
              <w:rPr>
                <w:rFonts w:ascii="Arial" w:hAnsi="Arial" w:cs="Arial"/>
                <w:sz w:val="20"/>
                <w:szCs w:val="20"/>
                <w:shd w:val="clear" w:color="auto" w:fill="FFFFFF"/>
                <w:lang w:val="en-GB"/>
              </w:rPr>
              <w:t xml:space="preserve">, Z., Vuko, T., Šodan, S. (2017). What can auditors tell us about accounting </w:t>
            </w:r>
            <w:r w:rsidR="00B35D4B" w:rsidRPr="00B35D4B">
              <w:rPr>
                <w:rFonts w:ascii="Arial" w:hAnsi="Arial" w:cs="Arial"/>
                <w:sz w:val="20"/>
                <w:szCs w:val="20"/>
                <w:shd w:val="clear" w:color="auto" w:fill="FFFFFF"/>
                <w:lang w:val="en-GB"/>
              </w:rPr>
              <w:t>manipulations?</w:t>
            </w:r>
            <w:r w:rsidRPr="00B35D4B">
              <w:rPr>
                <w:rFonts w:ascii="Arial" w:hAnsi="Arial" w:cs="Arial"/>
                <w:sz w:val="20"/>
                <w:szCs w:val="20"/>
                <w:shd w:val="clear" w:color="auto" w:fill="FFFFFF"/>
                <w:lang w:val="en-GB"/>
              </w:rPr>
              <w:t> </w:t>
            </w:r>
            <w:r w:rsidRPr="00B35D4B">
              <w:rPr>
                <w:rFonts w:ascii="Arial" w:hAnsi="Arial" w:cs="Arial"/>
                <w:i/>
                <w:iCs/>
                <w:sz w:val="20"/>
                <w:szCs w:val="20"/>
                <w:shd w:val="clear" w:color="auto" w:fill="FFFFFF"/>
                <w:lang w:val="en-GB"/>
              </w:rPr>
              <w:t>Managerial Auditing Journal</w:t>
            </w:r>
            <w:r w:rsidRPr="00B35D4B">
              <w:rPr>
                <w:rFonts w:ascii="Arial" w:hAnsi="Arial" w:cs="Arial"/>
                <w:sz w:val="20"/>
                <w:szCs w:val="20"/>
                <w:shd w:val="clear" w:color="auto" w:fill="FFFFFF"/>
                <w:lang w:val="en-GB"/>
              </w:rPr>
              <w:t>, </w:t>
            </w:r>
            <w:r w:rsidRPr="00B35D4B">
              <w:rPr>
                <w:rFonts w:ascii="Arial" w:hAnsi="Arial" w:cs="Arial"/>
                <w:i/>
                <w:iCs/>
                <w:sz w:val="20"/>
                <w:szCs w:val="20"/>
                <w:shd w:val="clear" w:color="auto" w:fill="FFFFFF"/>
                <w:lang w:val="en-GB"/>
              </w:rPr>
              <w:t>32</w:t>
            </w:r>
            <w:r w:rsidRPr="00B35D4B">
              <w:rPr>
                <w:rFonts w:ascii="Arial" w:hAnsi="Arial" w:cs="Arial"/>
                <w:sz w:val="20"/>
                <w:szCs w:val="20"/>
                <w:shd w:val="clear" w:color="auto" w:fill="FFFFFF"/>
                <w:lang w:val="en-GB"/>
              </w:rPr>
              <w:t>(8), 788-809.</w:t>
            </w:r>
          </w:p>
          <w:p w14:paraId="1C3246CA" w14:textId="77777777" w:rsidR="00535EB6" w:rsidRPr="00B35D4B" w:rsidRDefault="00535EB6" w:rsidP="00535EB6">
            <w:pPr>
              <w:spacing w:after="0" w:line="240" w:lineRule="auto"/>
              <w:rPr>
                <w:rFonts w:ascii="Arial" w:hAnsi="Arial" w:cs="Arial"/>
                <w:sz w:val="20"/>
                <w:szCs w:val="20"/>
                <w:shd w:val="clear" w:color="auto" w:fill="FFFFFF"/>
                <w:lang w:val="en-GB"/>
              </w:rPr>
            </w:pPr>
            <w:r w:rsidRPr="00B35D4B">
              <w:rPr>
                <w:rFonts w:ascii="Arial" w:hAnsi="Arial" w:cs="Arial"/>
                <w:sz w:val="20"/>
                <w:szCs w:val="20"/>
                <w:shd w:val="clear" w:color="auto" w:fill="FFFFFF"/>
                <w:lang w:val="en-GB"/>
              </w:rPr>
              <w:t>Čular, M. (2017). Transparency report delay and disclosure by Croatian audit firms. </w:t>
            </w:r>
            <w:r w:rsidRPr="00B35D4B">
              <w:rPr>
                <w:rFonts w:ascii="Arial" w:hAnsi="Arial" w:cs="Arial"/>
                <w:i/>
                <w:iCs/>
                <w:sz w:val="20"/>
                <w:szCs w:val="20"/>
                <w:shd w:val="clear" w:color="auto" w:fill="FFFFFF"/>
                <w:lang w:val="en-GB"/>
              </w:rPr>
              <w:t>Croatian Operational Research Review</w:t>
            </w:r>
            <w:r w:rsidRPr="00B35D4B">
              <w:rPr>
                <w:rFonts w:ascii="Arial" w:hAnsi="Arial" w:cs="Arial"/>
                <w:sz w:val="20"/>
                <w:szCs w:val="20"/>
                <w:shd w:val="clear" w:color="auto" w:fill="FFFFFF"/>
                <w:lang w:val="en-GB"/>
              </w:rPr>
              <w:t>, </w:t>
            </w:r>
            <w:r w:rsidRPr="00B35D4B">
              <w:rPr>
                <w:rFonts w:ascii="Arial" w:hAnsi="Arial" w:cs="Arial"/>
                <w:i/>
                <w:iCs/>
                <w:sz w:val="20"/>
                <w:szCs w:val="20"/>
                <w:shd w:val="clear" w:color="auto" w:fill="FFFFFF"/>
                <w:lang w:val="en-GB"/>
              </w:rPr>
              <w:t>8</w:t>
            </w:r>
            <w:r w:rsidRPr="00B35D4B">
              <w:rPr>
                <w:rFonts w:ascii="Arial" w:hAnsi="Arial" w:cs="Arial"/>
                <w:sz w:val="20"/>
                <w:szCs w:val="20"/>
                <w:shd w:val="clear" w:color="auto" w:fill="FFFFFF"/>
                <w:lang w:val="en-GB"/>
              </w:rPr>
              <w:t>(1), 299-316.</w:t>
            </w:r>
          </w:p>
          <w:p w14:paraId="103AE38A" w14:textId="77777777" w:rsidR="00535EB6" w:rsidRPr="00B35D4B" w:rsidRDefault="00535EB6" w:rsidP="00535EB6">
            <w:pPr>
              <w:spacing w:after="0" w:line="240" w:lineRule="auto"/>
              <w:rPr>
                <w:rFonts w:ascii="Arial" w:hAnsi="Arial" w:cs="Arial"/>
                <w:sz w:val="20"/>
                <w:szCs w:val="20"/>
                <w:shd w:val="clear" w:color="auto" w:fill="FFFFFF"/>
                <w:lang w:val="en-GB"/>
              </w:rPr>
            </w:pPr>
            <w:r w:rsidRPr="00B35D4B">
              <w:rPr>
                <w:rFonts w:ascii="Arial" w:hAnsi="Arial" w:cs="Arial"/>
                <w:sz w:val="20"/>
                <w:szCs w:val="20"/>
                <w:shd w:val="clear" w:color="auto" w:fill="FFFFFF"/>
                <w:lang w:val="en-GB"/>
              </w:rPr>
              <w:t>Perica, I., Čular, M. (2017). Rotation of audit firms. </w:t>
            </w:r>
            <w:r w:rsidRPr="00B35D4B">
              <w:rPr>
                <w:rFonts w:ascii="Arial" w:hAnsi="Arial" w:cs="Arial"/>
                <w:i/>
                <w:iCs/>
                <w:sz w:val="20"/>
                <w:szCs w:val="20"/>
                <w:shd w:val="clear" w:color="auto" w:fill="FFFFFF"/>
                <w:lang w:val="en-GB"/>
              </w:rPr>
              <w:t>Journal of Economy and Business</w:t>
            </w:r>
            <w:r w:rsidRPr="00B35D4B">
              <w:rPr>
                <w:rFonts w:ascii="Arial" w:hAnsi="Arial" w:cs="Arial"/>
                <w:sz w:val="20"/>
                <w:szCs w:val="20"/>
                <w:shd w:val="clear" w:color="auto" w:fill="FFFFFF"/>
                <w:lang w:val="en-GB"/>
              </w:rPr>
              <w:t>, </w:t>
            </w:r>
            <w:r w:rsidRPr="00B35D4B">
              <w:rPr>
                <w:rFonts w:ascii="Arial" w:hAnsi="Arial" w:cs="Arial"/>
                <w:i/>
                <w:iCs/>
                <w:sz w:val="20"/>
                <w:szCs w:val="20"/>
                <w:shd w:val="clear" w:color="auto" w:fill="FFFFFF"/>
                <w:lang w:val="en-GB"/>
              </w:rPr>
              <w:t>23</w:t>
            </w:r>
            <w:r w:rsidRPr="00B35D4B">
              <w:rPr>
                <w:rFonts w:ascii="Arial" w:hAnsi="Arial" w:cs="Arial"/>
                <w:sz w:val="20"/>
                <w:szCs w:val="20"/>
                <w:shd w:val="clear" w:color="auto" w:fill="FFFFFF"/>
                <w:lang w:val="en-GB"/>
              </w:rPr>
              <w:t>(1), 187.</w:t>
            </w:r>
          </w:p>
          <w:p w14:paraId="1E3EFD6E" w14:textId="77777777" w:rsidR="00535EB6" w:rsidRPr="00B35D4B" w:rsidRDefault="00535EB6" w:rsidP="00535EB6">
            <w:pPr>
              <w:spacing w:after="0" w:line="240" w:lineRule="auto"/>
              <w:rPr>
                <w:rFonts w:ascii="Arial" w:hAnsi="Arial" w:cs="Arial"/>
                <w:sz w:val="20"/>
                <w:szCs w:val="20"/>
                <w:shd w:val="clear" w:color="auto" w:fill="FFFFFF"/>
                <w:lang w:val="en-GB"/>
              </w:rPr>
            </w:pPr>
            <w:proofErr w:type="spellStart"/>
            <w:r w:rsidRPr="00B35D4B">
              <w:rPr>
                <w:rFonts w:ascii="Arial" w:hAnsi="Arial" w:cs="Arial"/>
                <w:sz w:val="20"/>
                <w:szCs w:val="20"/>
                <w:shd w:val="clear" w:color="auto" w:fill="FFFFFF"/>
                <w:lang w:val="en-GB"/>
              </w:rPr>
              <w:t>Vitezić</w:t>
            </w:r>
            <w:proofErr w:type="spellEnd"/>
            <w:r w:rsidRPr="00B35D4B">
              <w:rPr>
                <w:rFonts w:ascii="Arial" w:hAnsi="Arial" w:cs="Arial"/>
                <w:sz w:val="20"/>
                <w:szCs w:val="20"/>
                <w:shd w:val="clear" w:color="auto" w:fill="FFFFFF"/>
                <w:lang w:val="en-GB"/>
              </w:rPr>
              <w:t xml:space="preserve">, N., Vuko, T., </w:t>
            </w:r>
            <w:proofErr w:type="spellStart"/>
            <w:r w:rsidRPr="00B35D4B">
              <w:rPr>
                <w:rFonts w:ascii="Arial" w:hAnsi="Arial" w:cs="Arial"/>
                <w:sz w:val="20"/>
                <w:szCs w:val="20"/>
                <w:shd w:val="clear" w:color="auto" w:fill="FFFFFF"/>
                <w:lang w:val="en-GB"/>
              </w:rPr>
              <w:t>Perić</w:t>
            </w:r>
            <w:proofErr w:type="spellEnd"/>
            <w:r w:rsidRPr="00B35D4B">
              <w:rPr>
                <w:rFonts w:ascii="Arial" w:hAnsi="Arial" w:cs="Arial"/>
                <w:sz w:val="20"/>
                <w:szCs w:val="20"/>
                <w:shd w:val="clear" w:color="auto" w:fill="FFFFFF"/>
                <w:lang w:val="en-GB"/>
              </w:rPr>
              <w:t>, H. (2016). Determinants of Audit Fees in Republic of Croatia. </w:t>
            </w:r>
            <w:proofErr w:type="spellStart"/>
            <w:r w:rsidRPr="00B35D4B">
              <w:rPr>
                <w:rFonts w:ascii="Arial" w:hAnsi="Arial" w:cs="Arial"/>
                <w:i/>
                <w:iCs/>
                <w:sz w:val="20"/>
                <w:szCs w:val="20"/>
                <w:shd w:val="clear" w:color="auto" w:fill="FFFFFF"/>
                <w:lang w:val="en-GB"/>
              </w:rPr>
              <w:t>Zbornik</w:t>
            </w:r>
            <w:proofErr w:type="spellEnd"/>
            <w:r w:rsidRPr="00B35D4B">
              <w:rPr>
                <w:rFonts w:ascii="Arial" w:hAnsi="Arial" w:cs="Arial"/>
                <w:i/>
                <w:iCs/>
                <w:sz w:val="20"/>
                <w:szCs w:val="20"/>
                <w:shd w:val="clear" w:color="auto" w:fill="FFFFFF"/>
                <w:lang w:val="en-GB"/>
              </w:rPr>
              <w:t xml:space="preserve"> </w:t>
            </w:r>
            <w:proofErr w:type="spellStart"/>
            <w:r w:rsidRPr="00B35D4B">
              <w:rPr>
                <w:rFonts w:ascii="Arial" w:hAnsi="Arial" w:cs="Arial"/>
                <w:i/>
                <w:iCs/>
                <w:sz w:val="20"/>
                <w:szCs w:val="20"/>
                <w:shd w:val="clear" w:color="auto" w:fill="FFFFFF"/>
                <w:lang w:val="en-GB"/>
              </w:rPr>
              <w:t>radova</w:t>
            </w:r>
            <w:proofErr w:type="spellEnd"/>
            <w:r w:rsidRPr="00B35D4B">
              <w:rPr>
                <w:rFonts w:ascii="Arial" w:hAnsi="Arial" w:cs="Arial"/>
                <w:i/>
                <w:iCs/>
                <w:sz w:val="20"/>
                <w:szCs w:val="20"/>
                <w:shd w:val="clear" w:color="auto" w:fill="FFFFFF"/>
                <w:lang w:val="en-GB"/>
              </w:rPr>
              <w:t xml:space="preserve"> (Journal of Economy and Business)</w:t>
            </w:r>
            <w:r w:rsidRPr="00B35D4B">
              <w:rPr>
                <w:rFonts w:ascii="Arial" w:hAnsi="Arial" w:cs="Arial"/>
                <w:sz w:val="20"/>
                <w:szCs w:val="20"/>
                <w:shd w:val="clear" w:color="auto" w:fill="FFFFFF"/>
                <w:lang w:val="en-GB"/>
              </w:rPr>
              <w:t>, 373-390</w:t>
            </w:r>
          </w:p>
          <w:p w14:paraId="6A0DC24D" w14:textId="77777777" w:rsidR="00535EB6" w:rsidRPr="00B35D4B" w:rsidRDefault="00535EB6" w:rsidP="00535EB6">
            <w:pPr>
              <w:spacing w:after="0" w:line="240" w:lineRule="auto"/>
              <w:rPr>
                <w:rFonts w:ascii="Arial" w:hAnsi="Arial" w:cs="Arial"/>
                <w:sz w:val="20"/>
                <w:szCs w:val="20"/>
                <w:shd w:val="clear" w:color="auto" w:fill="FFFFFF"/>
                <w:lang w:val="en-GB"/>
              </w:rPr>
            </w:pPr>
            <w:r w:rsidRPr="00B35D4B">
              <w:rPr>
                <w:rFonts w:ascii="Arial" w:hAnsi="Arial" w:cs="Arial"/>
                <w:sz w:val="20"/>
                <w:szCs w:val="20"/>
                <w:shd w:val="clear" w:color="auto" w:fill="FFFFFF"/>
                <w:lang w:val="en-GB"/>
              </w:rPr>
              <w:t xml:space="preserve">Vuko, T., </w:t>
            </w:r>
            <w:proofErr w:type="spellStart"/>
            <w:r w:rsidRPr="00B35D4B">
              <w:rPr>
                <w:rFonts w:ascii="Arial" w:hAnsi="Arial" w:cs="Arial"/>
                <w:sz w:val="20"/>
                <w:szCs w:val="20"/>
                <w:shd w:val="clear" w:color="auto" w:fill="FFFFFF"/>
                <w:lang w:val="en-GB"/>
              </w:rPr>
              <w:t>Maretić</w:t>
            </w:r>
            <w:proofErr w:type="spellEnd"/>
            <w:r w:rsidRPr="00B35D4B">
              <w:rPr>
                <w:rFonts w:ascii="Arial" w:hAnsi="Arial" w:cs="Arial"/>
                <w:sz w:val="20"/>
                <w:szCs w:val="20"/>
                <w:shd w:val="clear" w:color="auto" w:fill="FFFFFF"/>
                <w:lang w:val="en-GB"/>
              </w:rPr>
              <w:t>, M., Čular, M. (2015). The role and effectiveness of audit committee in corporate governance of credit institutions. </w:t>
            </w:r>
            <w:r w:rsidRPr="00B35D4B">
              <w:rPr>
                <w:rFonts w:ascii="Arial" w:hAnsi="Arial" w:cs="Arial"/>
                <w:i/>
                <w:iCs/>
                <w:sz w:val="20"/>
                <w:szCs w:val="20"/>
                <w:shd w:val="clear" w:color="auto" w:fill="FFFFFF"/>
                <w:lang w:val="en-GB"/>
              </w:rPr>
              <w:t>International Journal of Social, Education, Economics and Management Engineering</w:t>
            </w:r>
            <w:r w:rsidRPr="00B35D4B">
              <w:rPr>
                <w:rFonts w:ascii="Arial" w:hAnsi="Arial" w:cs="Arial"/>
                <w:sz w:val="20"/>
                <w:szCs w:val="20"/>
                <w:shd w:val="clear" w:color="auto" w:fill="FFFFFF"/>
                <w:lang w:val="en-GB"/>
              </w:rPr>
              <w:t>, </w:t>
            </w:r>
            <w:r w:rsidRPr="00B35D4B">
              <w:rPr>
                <w:rFonts w:ascii="Arial" w:hAnsi="Arial" w:cs="Arial"/>
                <w:i/>
                <w:iCs/>
                <w:sz w:val="20"/>
                <w:szCs w:val="20"/>
                <w:shd w:val="clear" w:color="auto" w:fill="FFFFFF"/>
                <w:lang w:val="en-GB"/>
              </w:rPr>
              <w:t>9</w:t>
            </w:r>
            <w:r w:rsidRPr="00B35D4B">
              <w:rPr>
                <w:rFonts w:ascii="Arial" w:hAnsi="Arial" w:cs="Arial"/>
                <w:sz w:val="20"/>
                <w:szCs w:val="20"/>
                <w:shd w:val="clear" w:color="auto" w:fill="FFFFFF"/>
                <w:lang w:val="en-GB"/>
              </w:rPr>
              <w:t>(4), 324-328.</w:t>
            </w:r>
          </w:p>
          <w:p w14:paraId="4028169F" w14:textId="77777777" w:rsidR="00535EB6" w:rsidRPr="00B35D4B" w:rsidRDefault="00535EB6" w:rsidP="00535EB6">
            <w:pPr>
              <w:spacing w:after="0" w:line="240" w:lineRule="auto"/>
              <w:rPr>
                <w:rFonts w:ascii="Arial" w:hAnsi="Arial" w:cs="Arial"/>
                <w:sz w:val="20"/>
                <w:szCs w:val="20"/>
                <w:shd w:val="clear" w:color="auto" w:fill="FFFFFF"/>
                <w:lang w:val="en-GB"/>
              </w:rPr>
            </w:pPr>
            <w:r w:rsidRPr="00B35D4B">
              <w:rPr>
                <w:rFonts w:ascii="Arial" w:hAnsi="Arial" w:cs="Arial"/>
                <w:sz w:val="20"/>
                <w:szCs w:val="20"/>
                <w:shd w:val="clear" w:color="auto" w:fill="FFFFFF"/>
                <w:lang w:val="en-GB"/>
              </w:rPr>
              <w:t>Vuko, T., Čular, M. (2014): Finding determinants of audit delay by pooled OLS regression analysis, Croatian Operational Research Review, Vol. 5, No.1, pp. 81-91.</w:t>
            </w:r>
          </w:p>
          <w:p w14:paraId="2DBF0D7D" w14:textId="77777777" w:rsidR="00535EB6" w:rsidRPr="00B35D4B" w:rsidRDefault="00535EB6" w:rsidP="00535EB6">
            <w:pPr>
              <w:spacing w:after="0" w:line="240" w:lineRule="auto"/>
              <w:rPr>
                <w:rFonts w:ascii="Arial" w:hAnsi="Arial" w:cs="Arial"/>
                <w:sz w:val="20"/>
                <w:szCs w:val="20"/>
                <w:shd w:val="clear" w:color="auto" w:fill="FFFFFF"/>
                <w:lang w:val="en-GB"/>
              </w:rPr>
            </w:pPr>
          </w:p>
          <w:p w14:paraId="7C03FA41" w14:textId="77777777" w:rsidR="00535EB6" w:rsidRPr="00B35D4B" w:rsidRDefault="00535EB6" w:rsidP="00535EB6">
            <w:pPr>
              <w:spacing w:after="0" w:line="240" w:lineRule="auto"/>
              <w:rPr>
                <w:rFonts w:ascii="Arial" w:hAnsi="Arial" w:cs="Arial"/>
                <w:i/>
                <w:sz w:val="20"/>
                <w:szCs w:val="20"/>
                <w:shd w:val="clear" w:color="auto" w:fill="FFFFFF"/>
                <w:lang w:val="en-GB"/>
              </w:rPr>
            </w:pPr>
            <w:r w:rsidRPr="00B35D4B">
              <w:rPr>
                <w:rFonts w:ascii="Arial" w:hAnsi="Arial" w:cs="Arial"/>
                <w:i/>
                <w:sz w:val="20"/>
                <w:szCs w:val="20"/>
                <w:shd w:val="clear" w:color="auto" w:fill="FFFFFF"/>
                <w:lang w:val="en-GB"/>
              </w:rPr>
              <w:t xml:space="preserve">Other </w:t>
            </w:r>
            <w:proofErr w:type="spellStart"/>
            <w:r w:rsidRPr="00B35D4B">
              <w:rPr>
                <w:rFonts w:ascii="Arial" w:hAnsi="Arial" w:cs="Arial"/>
                <w:i/>
                <w:sz w:val="20"/>
                <w:szCs w:val="20"/>
                <w:shd w:val="clear" w:color="auto" w:fill="FFFFFF"/>
                <w:lang w:val="en-GB"/>
              </w:rPr>
              <w:t>surces</w:t>
            </w:r>
            <w:proofErr w:type="spellEnd"/>
            <w:r w:rsidRPr="00B35D4B">
              <w:rPr>
                <w:rFonts w:ascii="Arial" w:hAnsi="Arial" w:cs="Arial"/>
                <w:i/>
                <w:sz w:val="20"/>
                <w:szCs w:val="20"/>
                <w:shd w:val="clear" w:color="auto" w:fill="FFFFFF"/>
                <w:lang w:val="en-GB"/>
              </w:rPr>
              <w:t>:</w:t>
            </w:r>
          </w:p>
          <w:p w14:paraId="0F5412FE" w14:textId="77777777" w:rsidR="00535EB6" w:rsidRPr="00B35D4B" w:rsidRDefault="00535EB6" w:rsidP="00535EB6">
            <w:pPr>
              <w:spacing w:after="0" w:line="240" w:lineRule="auto"/>
              <w:rPr>
                <w:rFonts w:ascii="Arial" w:hAnsi="Arial" w:cs="Arial"/>
                <w:sz w:val="20"/>
                <w:szCs w:val="20"/>
                <w:shd w:val="clear" w:color="auto" w:fill="FFFFFF"/>
                <w:lang w:val="en-GB"/>
              </w:rPr>
            </w:pPr>
            <w:proofErr w:type="spellStart"/>
            <w:r w:rsidRPr="00B35D4B">
              <w:rPr>
                <w:rFonts w:ascii="Arial" w:hAnsi="Arial" w:cs="Arial"/>
                <w:sz w:val="20"/>
                <w:szCs w:val="20"/>
                <w:shd w:val="clear" w:color="auto" w:fill="FFFFFF"/>
                <w:lang w:val="en-GB"/>
              </w:rPr>
              <w:t>Državni</w:t>
            </w:r>
            <w:proofErr w:type="spellEnd"/>
            <w:r w:rsidRPr="00B35D4B">
              <w:rPr>
                <w:rFonts w:ascii="Arial" w:hAnsi="Arial" w:cs="Arial"/>
                <w:sz w:val="20"/>
                <w:szCs w:val="20"/>
                <w:shd w:val="clear" w:color="auto" w:fill="FFFFFF"/>
                <w:lang w:val="en-GB"/>
              </w:rPr>
              <w:t xml:space="preserve"> </w:t>
            </w:r>
            <w:proofErr w:type="spellStart"/>
            <w:r w:rsidRPr="00B35D4B">
              <w:rPr>
                <w:rFonts w:ascii="Arial" w:hAnsi="Arial" w:cs="Arial"/>
                <w:sz w:val="20"/>
                <w:szCs w:val="20"/>
                <w:shd w:val="clear" w:color="auto" w:fill="FFFFFF"/>
                <w:lang w:val="en-GB"/>
              </w:rPr>
              <w:t>ured</w:t>
            </w:r>
            <w:proofErr w:type="spellEnd"/>
            <w:r w:rsidRPr="00B35D4B">
              <w:rPr>
                <w:rFonts w:ascii="Arial" w:hAnsi="Arial" w:cs="Arial"/>
                <w:sz w:val="20"/>
                <w:szCs w:val="20"/>
                <w:shd w:val="clear" w:color="auto" w:fill="FFFFFF"/>
                <w:lang w:val="en-GB"/>
              </w:rPr>
              <w:t xml:space="preserve"> za </w:t>
            </w:r>
            <w:proofErr w:type="spellStart"/>
            <w:r w:rsidRPr="00B35D4B">
              <w:rPr>
                <w:rFonts w:ascii="Arial" w:hAnsi="Arial" w:cs="Arial"/>
                <w:sz w:val="20"/>
                <w:szCs w:val="20"/>
                <w:shd w:val="clear" w:color="auto" w:fill="FFFFFF"/>
                <w:lang w:val="en-GB"/>
              </w:rPr>
              <w:t>reviziju</w:t>
            </w:r>
            <w:proofErr w:type="spellEnd"/>
            <w:r w:rsidRPr="00B35D4B">
              <w:rPr>
                <w:rFonts w:ascii="Arial" w:hAnsi="Arial" w:cs="Arial"/>
                <w:sz w:val="20"/>
                <w:szCs w:val="20"/>
                <w:shd w:val="clear" w:color="auto" w:fill="FFFFFF"/>
                <w:lang w:val="en-GB"/>
              </w:rPr>
              <w:t xml:space="preserve"> (http://www.revizija.hr/en)</w:t>
            </w:r>
          </w:p>
          <w:p w14:paraId="1002544B" w14:textId="77777777" w:rsidR="00535EB6" w:rsidRPr="00417DA2" w:rsidRDefault="00535EB6" w:rsidP="00535EB6">
            <w:pPr>
              <w:spacing w:after="0" w:line="240" w:lineRule="auto"/>
              <w:rPr>
                <w:rFonts w:ascii="Arial" w:hAnsi="Arial" w:cs="Arial"/>
                <w:sz w:val="20"/>
                <w:szCs w:val="20"/>
                <w:shd w:val="clear" w:color="auto" w:fill="FFFFFF"/>
                <w:lang w:val="de-DE"/>
                <w:rPrChange w:id="7" w:author="Katarina Sumić Milković" w:date="2022-02-24T15:17:00Z">
                  <w:rPr>
                    <w:rFonts w:ascii="Arial" w:hAnsi="Arial" w:cs="Arial"/>
                    <w:sz w:val="20"/>
                    <w:szCs w:val="20"/>
                    <w:shd w:val="clear" w:color="auto" w:fill="FFFFFF"/>
                    <w:lang w:val="en-GB"/>
                  </w:rPr>
                </w:rPrChange>
              </w:rPr>
            </w:pPr>
            <w:proofErr w:type="spellStart"/>
            <w:r w:rsidRPr="00417DA2">
              <w:rPr>
                <w:rFonts w:ascii="Arial" w:hAnsi="Arial" w:cs="Arial"/>
                <w:sz w:val="20"/>
                <w:szCs w:val="20"/>
                <w:shd w:val="clear" w:color="auto" w:fill="FFFFFF"/>
                <w:lang w:val="de-DE"/>
                <w:rPrChange w:id="8" w:author="Katarina Sumić Milković" w:date="2022-02-24T15:17:00Z">
                  <w:rPr>
                    <w:rFonts w:ascii="Arial" w:hAnsi="Arial" w:cs="Arial"/>
                    <w:sz w:val="20"/>
                    <w:szCs w:val="20"/>
                    <w:shd w:val="clear" w:color="auto" w:fill="FFFFFF"/>
                    <w:lang w:val="en-GB"/>
                  </w:rPr>
                </w:rPrChange>
              </w:rPr>
              <w:t>Hrvatska</w:t>
            </w:r>
            <w:proofErr w:type="spellEnd"/>
            <w:r w:rsidRPr="00417DA2">
              <w:rPr>
                <w:rFonts w:ascii="Arial" w:hAnsi="Arial" w:cs="Arial"/>
                <w:sz w:val="20"/>
                <w:szCs w:val="20"/>
                <w:shd w:val="clear" w:color="auto" w:fill="FFFFFF"/>
                <w:lang w:val="de-DE"/>
                <w:rPrChange w:id="9" w:author="Katarina Sumić Milković" w:date="2022-02-24T15:17:00Z">
                  <w:rPr>
                    <w:rFonts w:ascii="Arial" w:hAnsi="Arial" w:cs="Arial"/>
                    <w:sz w:val="20"/>
                    <w:szCs w:val="20"/>
                    <w:shd w:val="clear" w:color="auto" w:fill="FFFFFF"/>
                    <w:lang w:val="en-GB"/>
                  </w:rPr>
                </w:rPrChange>
              </w:rPr>
              <w:t xml:space="preserve"> </w:t>
            </w:r>
            <w:proofErr w:type="spellStart"/>
            <w:r w:rsidRPr="00417DA2">
              <w:rPr>
                <w:rFonts w:ascii="Arial" w:hAnsi="Arial" w:cs="Arial"/>
                <w:sz w:val="20"/>
                <w:szCs w:val="20"/>
                <w:shd w:val="clear" w:color="auto" w:fill="FFFFFF"/>
                <w:lang w:val="de-DE"/>
                <w:rPrChange w:id="10" w:author="Katarina Sumić Milković" w:date="2022-02-24T15:17:00Z">
                  <w:rPr>
                    <w:rFonts w:ascii="Arial" w:hAnsi="Arial" w:cs="Arial"/>
                    <w:sz w:val="20"/>
                    <w:szCs w:val="20"/>
                    <w:shd w:val="clear" w:color="auto" w:fill="FFFFFF"/>
                    <w:lang w:val="en-GB"/>
                  </w:rPr>
                </w:rPrChange>
              </w:rPr>
              <w:t>revizorska</w:t>
            </w:r>
            <w:proofErr w:type="spellEnd"/>
            <w:r w:rsidRPr="00417DA2">
              <w:rPr>
                <w:rFonts w:ascii="Arial" w:hAnsi="Arial" w:cs="Arial"/>
                <w:sz w:val="20"/>
                <w:szCs w:val="20"/>
                <w:shd w:val="clear" w:color="auto" w:fill="FFFFFF"/>
                <w:lang w:val="de-DE"/>
                <w:rPrChange w:id="11" w:author="Katarina Sumić Milković" w:date="2022-02-24T15:17:00Z">
                  <w:rPr>
                    <w:rFonts w:ascii="Arial" w:hAnsi="Arial" w:cs="Arial"/>
                    <w:sz w:val="20"/>
                    <w:szCs w:val="20"/>
                    <w:shd w:val="clear" w:color="auto" w:fill="FFFFFF"/>
                    <w:lang w:val="en-GB"/>
                  </w:rPr>
                </w:rPrChange>
              </w:rPr>
              <w:t xml:space="preserve"> </w:t>
            </w:r>
            <w:proofErr w:type="spellStart"/>
            <w:r w:rsidRPr="00417DA2">
              <w:rPr>
                <w:rFonts w:ascii="Arial" w:hAnsi="Arial" w:cs="Arial"/>
                <w:sz w:val="20"/>
                <w:szCs w:val="20"/>
                <w:shd w:val="clear" w:color="auto" w:fill="FFFFFF"/>
                <w:lang w:val="de-DE"/>
                <w:rPrChange w:id="12" w:author="Katarina Sumić Milković" w:date="2022-02-24T15:17:00Z">
                  <w:rPr>
                    <w:rFonts w:ascii="Arial" w:hAnsi="Arial" w:cs="Arial"/>
                    <w:sz w:val="20"/>
                    <w:szCs w:val="20"/>
                    <w:shd w:val="clear" w:color="auto" w:fill="FFFFFF"/>
                    <w:lang w:val="en-GB"/>
                  </w:rPr>
                </w:rPrChange>
              </w:rPr>
              <w:t>komora</w:t>
            </w:r>
            <w:proofErr w:type="spellEnd"/>
            <w:r w:rsidRPr="00417DA2">
              <w:rPr>
                <w:rFonts w:ascii="Arial" w:hAnsi="Arial" w:cs="Arial"/>
                <w:sz w:val="20"/>
                <w:szCs w:val="20"/>
                <w:shd w:val="clear" w:color="auto" w:fill="FFFFFF"/>
                <w:lang w:val="de-DE"/>
                <w:rPrChange w:id="13" w:author="Katarina Sumić Milković" w:date="2022-02-24T15:17:00Z">
                  <w:rPr>
                    <w:rFonts w:ascii="Arial" w:hAnsi="Arial" w:cs="Arial"/>
                    <w:sz w:val="20"/>
                    <w:szCs w:val="20"/>
                    <w:shd w:val="clear" w:color="auto" w:fill="FFFFFF"/>
                    <w:lang w:val="en-GB"/>
                  </w:rPr>
                </w:rPrChange>
              </w:rPr>
              <w:t xml:space="preserve"> (http://www.revizorska-komora.hr/)</w:t>
            </w:r>
          </w:p>
          <w:p w14:paraId="789C19E3" w14:textId="77777777" w:rsidR="00535EB6" w:rsidRPr="00B35D4B" w:rsidRDefault="00535EB6" w:rsidP="00535EB6">
            <w:pPr>
              <w:spacing w:after="0" w:line="240" w:lineRule="auto"/>
              <w:rPr>
                <w:rFonts w:ascii="Arial" w:hAnsi="Arial" w:cs="Arial"/>
                <w:sz w:val="20"/>
                <w:szCs w:val="20"/>
                <w:shd w:val="clear" w:color="auto" w:fill="FFFFFF"/>
                <w:lang w:val="en-GB"/>
              </w:rPr>
            </w:pPr>
            <w:proofErr w:type="spellStart"/>
            <w:r w:rsidRPr="00B35D4B">
              <w:rPr>
                <w:rFonts w:ascii="Arial" w:hAnsi="Arial" w:cs="Arial"/>
                <w:sz w:val="20"/>
                <w:szCs w:val="20"/>
                <w:shd w:val="clear" w:color="auto" w:fill="FFFFFF"/>
                <w:lang w:val="en-GB"/>
              </w:rPr>
              <w:t>Ministarstvo</w:t>
            </w:r>
            <w:proofErr w:type="spellEnd"/>
            <w:r w:rsidRPr="00B35D4B">
              <w:rPr>
                <w:rFonts w:ascii="Arial" w:hAnsi="Arial" w:cs="Arial"/>
                <w:sz w:val="20"/>
                <w:szCs w:val="20"/>
                <w:shd w:val="clear" w:color="auto" w:fill="FFFFFF"/>
                <w:lang w:val="en-GB"/>
              </w:rPr>
              <w:t xml:space="preserve"> </w:t>
            </w:r>
            <w:proofErr w:type="spellStart"/>
            <w:r w:rsidRPr="00B35D4B">
              <w:rPr>
                <w:rFonts w:ascii="Arial" w:hAnsi="Arial" w:cs="Arial"/>
                <w:sz w:val="20"/>
                <w:szCs w:val="20"/>
                <w:shd w:val="clear" w:color="auto" w:fill="FFFFFF"/>
                <w:lang w:val="en-GB"/>
              </w:rPr>
              <w:t>Financija</w:t>
            </w:r>
            <w:proofErr w:type="spellEnd"/>
            <w:r w:rsidRPr="00B35D4B">
              <w:rPr>
                <w:rFonts w:ascii="Arial" w:hAnsi="Arial" w:cs="Arial"/>
                <w:sz w:val="20"/>
                <w:szCs w:val="20"/>
                <w:shd w:val="clear" w:color="auto" w:fill="FFFFFF"/>
                <w:lang w:val="en-GB"/>
              </w:rPr>
              <w:t xml:space="preserve"> (http://www.mfin.hr/en)</w:t>
            </w:r>
          </w:p>
          <w:p w14:paraId="6271C8C4" w14:textId="77777777" w:rsidR="00535EB6" w:rsidRPr="00B35D4B" w:rsidRDefault="00535EB6" w:rsidP="00535EB6">
            <w:pPr>
              <w:spacing w:after="0" w:line="240" w:lineRule="auto"/>
              <w:rPr>
                <w:rFonts w:ascii="Arial" w:hAnsi="Arial" w:cs="Arial"/>
                <w:sz w:val="20"/>
                <w:szCs w:val="20"/>
                <w:shd w:val="clear" w:color="auto" w:fill="FFFFFF"/>
                <w:lang w:val="en-GB"/>
              </w:rPr>
            </w:pPr>
            <w:proofErr w:type="spellStart"/>
            <w:r w:rsidRPr="00B35D4B">
              <w:rPr>
                <w:rFonts w:ascii="Arial" w:hAnsi="Arial" w:cs="Arial"/>
                <w:sz w:val="20"/>
                <w:szCs w:val="20"/>
                <w:shd w:val="clear" w:color="auto" w:fill="FFFFFF"/>
                <w:lang w:val="en-GB"/>
              </w:rPr>
              <w:t>Zagrebačka</w:t>
            </w:r>
            <w:proofErr w:type="spellEnd"/>
            <w:r w:rsidRPr="00B35D4B">
              <w:rPr>
                <w:rFonts w:ascii="Arial" w:hAnsi="Arial" w:cs="Arial"/>
                <w:sz w:val="20"/>
                <w:szCs w:val="20"/>
                <w:shd w:val="clear" w:color="auto" w:fill="FFFFFF"/>
                <w:lang w:val="en-GB"/>
              </w:rPr>
              <w:t xml:space="preserve"> </w:t>
            </w:r>
            <w:proofErr w:type="spellStart"/>
            <w:r w:rsidRPr="00B35D4B">
              <w:rPr>
                <w:rFonts w:ascii="Arial" w:hAnsi="Arial" w:cs="Arial"/>
                <w:sz w:val="20"/>
                <w:szCs w:val="20"/>
                <w:shd w:val="clear" w:color="auto" w:fill="FFFFFF"/>
                <w:lang w:val="en-GB"/>
              </w:rPr>
              <w:t>burza</w:t>
            </w:r>
            <w:proofErr w:type="spellEnd"/>
            <w:r w:rsidRPr="00B35D4B">
              <w:rPr>
                <w:rFonts w:ascii="Arial" w:hAnsi="Arial" w:cs="Arial"/>
                <w:sz w:val="20"/>
                <w:szCs w:val="20"/>
                <w:shd w:val="clear" w:color="auto" w:fill="FFFFFF"/>
                <w:lang w:val="en-GB"/>
              </w:rPr>
              <w:t xml:space="preserve"> (zse.hr)</w:t>
            </w:r>
          </w:p>
          <w:p w14:paraId="6B62F1B3" w14:textId="77777777" w:rsidR="00535EB6" w:rsidRPr="00B35D4B" w:rsidRDefault="00535EB6" w:rsidP="00535EB6">
            <w:pPr>
              <w:spacing w:after="0" w:line="240" w:lineRule="auto"/>
              <w:rPr>
                <w:rFonts w:ascii="Arial" w:hAnsi="Arial" w:cs="Arial"/>
                <w:sz w:val="20"/>
                <w:szCs w:val="20"/>
                <w:lang w:val="en-GB"/>
              </w:rPr>
            </w:pPr>
          </w:p>
        </w:tc>
      </w:tr>
      <w:tr w:rsidR="00535EB6" w:rsidRPr="00B35D4B" w14:paraId="633992A2" w14:textId="77777777" w:rsidTr="68944F74">
        <w:tc>
          <w:tcPr>
            <w:tcW w:w="1912" w:type="dxa"/>
            <w:tcBorders>
              <w:left w:val="single" w:sz="12" w:space="0" w:color="auto"/>
            </w:tcBorders>
            <w:shd w:val="clear" w:color="auto" w:fill="CCFFFF"/>
            <w:tcMar>
              <w:left w:w="57" w:type="dxa"/>
              <w:right w:w="57" w:type="dxa"/>
            </w:tcMar>
            <w:vAlign w:val="center"/>
          </w:tcPr>
          <w:p w14:paraId="133790A8" w14:textId="77777777" w:rsidR="00535EB6" w:rsidRPr="00B35D4B" w:rsidRDefault="00535EB6" w:rsidP="00535EB6">
            <w:pPr>
              <w:tabs>
                <w:tab w:val="left" w:pos="567"/>
              </w:tabs>
              <w:spacing w:after="0" w:line="240" w:lineRule="auto"/>
              <w:rPr>
                <w:rFonts w:ascii="Arial" w:hAnsi="Arial" w:cs="Arial"/>
                <w:sz w:val="20"/>
                <w:szCs w:val="20"/>
                <w:lang w:val="en-GB"/>
              </w:rPr>
            </w:pPr>
            <w:r w:rsidRPr="00B35D4B">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1200373" w14:textId="77777777" w:rsidR="00535EB6" w:rsidRPr="00B35D4B" w:rsidRDefault="00535EB6" w:rsidP="00595902">
            <w:pPr>
              <w:pStyle w:val="Odlomakpopisa"/>
              <w:numPr>
                <w:ilvl w:val="0"/>
                <w:numId w:val="7"/>
              </w:numPr>
              <w:tabs>
                <w:tab w:val="left" w:pos="358"/>
              </w:tabs>
              <w:spacing w:after="0" w:line="240" w:lineRule="auto"/>
              <w:ind w:left="358" w:hanging="283"/>
              <w:rPr>
                <w:rFonts w:ascii="Arial" w:hAnsi="Arial" w:cs="Arial"/>
                <w:sz w:val="20"/>
                <w:szCs w:val="20"/>
                <w:lang w:val="en-GB"/>
              </w:rPr>
            </w:pPr>
            <w:r w:rsidRPr="00B35D4B">
              <w:rPr>
                <w:rFonts w:ascii="Arial" w:hAnsi="Arial" w:cs="Arial"/>
                <w:sz w:val="20"/>
                <w:szCs w:val="20"/>
                <w:lang w:val="en-GB"/>
              </w:rPr>
              <w:t>Attendance and fulfilment of student obligations monitoring (by the teacher).</w:t>
            </w:r>
          </w:p>
          <w:p w14:paraId="55BE0350" w14:textId="77777777" w:rsidR="00535EB6" w:rsidRPr="00B35D4B" w:rsidRDefault="00535EB6" w:rsidP="00595902">
            <w:pPr>
              <w:pStyle w:val="Odlomakpopisa"/>
              <w:numPr>
                <w:ilvl w:val="0"/>
                <w:numId w:val="7"/>
              </w:numPr>
              <w:tabs>
                <w:tab w:val="left" w:pos="358"/>
              </w:tabs>
              <w:spacing w:after="0" w:line="240" w:lineRule="auto"/>
              <w:ind w:left="358" w:hanging="283"/>
              <w:rPr>
                <w:rFonts w:ascii="Arial" w:hAnsi="Arial" w:cs="Arial"/>
                <w:sz w:val="20"/>
                <w:szCs w:val="20"/>
                <w:lang w:val="en-GB"/>
              </w:rPr>
            </w:pPr>
            <w:r w:rsidRPr="00B35D4B">
              <w:rPr>
                <w:rFonts w:ascii="Arial" w:hAnsi="Arial" w:cs="Arial"/>
                <w:sz w:val="20"/>
                <w:szCs w:val="20"/>
                <w:lang w:val="en-GB"/>
              </w:rPr>
              <w:t>Attendance monitoring (by the vice-dean for education).</w:t>
            </w:r>
          </w:p>
          <w:p w14:paraId="73DE567F" w14:textId="77777777" w:rsidR="00535EB6" w:rsidRPr="00B35D4B" w:rsidRDefault="00535EB6" w:rsidP="00595902">
            <w:pPr>
              <w:pStyle w:val="Odlomakpopisa"/>
              <w:numPr>
                <w:ilvl w:val="0"/>
                <w:numId w:val="7"/>
              </w:numPr>
              <w:tabs>
                <w:tab w:val="left" w:pos="358"/>
              </w:tabs>
              <w:spacing w:after="0" w:line="240" w:lineRule="auto"/>
              <w:ind w:left="358" w:hanging="283"/>
              <w:rPr>
                <w:rFonts w:ascii="Arial" w:hAnsi="Arial" w:cs="Arial"/>
                <w:sz w:val="20"/>
                <w:szCs w:val="20"/>
                <w:lang w:val="en-GB"/>
              </w:rPr>
            </w:pPr>
            <w:r w:rsidRPr="00B35D4B">
              <w:rPr>
                <w:rFonts w:ascii="Arial" w:hAnsi="Arial" w:cs="Arial"/>
                <w:sz w:val="20"/>
                <w:szCs w:val="20"/>
                <w:lang w:val="en-GB"/>
              </w:rPr>
              <w:t>The analysis of students’ performance across classes within the study programme (by the vice-dean for education).</w:t>
            </w:r>
          </w:p>
          <w:p w14:paraId="67F02DF9" w14:textId="77777777" w:rsidR="00535EB6" w:rsidRPr="00B35D4B" w:rsidRDefault="00535EB6" w:rsidP="00595902">
            <w:pPr>
              <w:pStyle w:val="Odlomakpopisa"/>
              <w:numPr>
                <w:ilvl w:val="0"/>
                <w:numId w:val="7"/>
              </w:numPr>
              <w:tabs>
                <w:tab w:val="left" w:pos="358"/>
              </w:tabs>
              <w:spacing w:after="0" w:line="240" w:lineRule="auto"/>
              <w:ind w:left="358" w:hanging="283"/>
              <w:rPr>
                <w:rFonts w:ascii="Arial" w:hAnsi="Arial" w:cs="Arial"/>
                <w:sz w:val="20"/>
                <w:szCs w:val="20"/>
                <w:lang w:val="en-GB"/>
              </w:rPr>
            </w:pPr>
            <w:r w:rsidRPr="00B35D4B">
              <w:rPr>
                <w:rFonts w:ascii="Arial" w:hAnsi="Arial" w:cs="Arial"/>
                <w:sz w:val="20"/>
                <w:szCs w:val="20"/>
                <w:lang w:val="en-GB"/>
              </w:rPr>
              <w:t xml:space="preserve">Students' feedback via questionnaires (UNIST, Centre for quality improvement). </w:t>
            </w:r>
          </w:p>
          <w:p w14:paraId="688DA153" w14:textId="77777777" w:rsidR="00535EB6" w:rsidRPr="00B35D4B" w:rsidRDefault="00535EB6" w:rsidP="00595902">
            <w:pPr>
              <w:pStyle w:val="Odlomakpopisa"/>
              <w:numPr>
                <w:ilvl w:val="0"/>
                <w:numId w:val="7"/>
              </w:numPr>
              <w:tabs>
                <w:tab w:val="left" w:pos="358"/>
              </w:tabs>
              <w:spacing w:after="0" w:line="240" w:lineRule="auto"/>
              <w:ind w:left="358" w:hanging="283"/>
              <w:rPr>
                <w:rFonts w:ascii="Arial" w:hAnsi="Arial" w:cs="Arial"/>
                <w:sz w:val="20"/>
                <w:szCs w:val="20"/>
                <w:lang w:val="en-GB"/>
              </w:rPr>
            </w:pPr>
            <w:r w:rsidRPr="00B35D4B">
              <w:rPr>
                <w:rFonts w:ascii="Arial" w:hAnsi="Arial" w:cs="Arial"/>
                <w:sz w:val="20"/>
                <w:szCs w:val="20"/>
                <w:lang w:val="en-GB"/>
              </w:rPr>
              <w:t xml:space="preserve">The course teacher examines all outcomes of the course. The content of the exam is assessed periodically in order to establish the adequacy of course outcomes examination (by the vice-dean for education).   </w:t>
            </w:r>
          </w:p>
        </w:tc>
      </w:tr>
      <w:tr w:rsidR="00535EB6" w:rsidRPr="00B35D4B" w14:paraId="1B5778E1" w14:textId="77777777" w:rsidTr="68944F74">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535EB6" w:rsidRPr="00B35D4B" w:rsidRDefault="00535EB6" w:rsidP="00535EB6">
            <w:pPr>
              <w:tabs>
                <w:tab w:val="left" w:pos="567"/>
              </w:tabs>
              <w:spacing w:after="0" w:line="240" w:lineRule="auto"/>
              <w:rPr>
                <w:rFonts w:ascii="Arial" w:hAnsi="Arial" w:cs="Arial"/>
                <w:sz w:val="20"/>
                <w:szCs w:val="20"/>
                <w:lang w:val="en-GB"/>
              </w:rPr>
            </w:pPr>
            <w:r w:rsidRPr="00B35D4B">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2F2C34E" w14:textId="77777777" w:rsidR="00535EB6" w:rsidRPr="00B35D4B" w:rsidRDefault="00535EB6" w:rsidP="00535EB6">
            <w:pPr>
              <w:pStyle w:val="Odlomakpopisa"/>
              <w:tabs>
                <w:tab w:val="left" w:pos="2820"/>
              </w:tabs>
              <w:spacing w:after="0" w:line="240" w:lineRule="auto"/>
              <w:ind w:left="0"/>
              <w:rPr>
                <w:rFonts w:ascii="Arial" w:hAnsi="Arial" w:cs="Arial"/>
                <w:sz w:val="20"/>
                <w:szCs w:val="20"/>
                <w:lang w:val="en-GB"/>
              </w:rPr>
            </w:pPr>
          </w:p>
        </w:tc>
      </w:tr>
    </w:tbl>
    <w:p w14:paraId="680A4E5D" w14:textId="77777777" w:rsidR="00431C20" w:rsidRPr="00B35D4B" w:rsidRDefault="00431C20">
      <w:pPr>
        <w:rPr>
          <w:lang w:val="en-GB"/>
        </w:rPr>
      </w:pPr>
    </w:p>
    <w:sectPr w:rsidR="00431C20" w:rsidRPr="00B35D4B"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8DF01" w14:textId="77777777" w:rsidR="00E13FD9" w:rsidRDefault="00E13FD9" w:rsidP="007868FB">
      <w:pPr>
        <w:spacing w:after="0" w:line="240" w:lineRule="auto"/>
      </w:pPr>
      <w:r>
        <w:separator/>
      </w:r>
    </w:p>
  </w:endnote>
  <w:endnote w:type="continuationSeparator" w:id="0">
    <w:p w14:paraId="77614BEE" w14:textId="77777777" w:rsidR="00E13FD9" w:rsidRDefault="00E13FD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B35D4B" w:rsidRDefault="00B35D4B" w:rsidP="00B35D4B">
    <w:pPr>
      <w:pStyle w:val="Podnoje"/>
      <w:rPr>
        <w:sz w:val="22"/>
        <w:szCs w:val="22"/>
        <w:lang w:val="hr-HR"/>
      </w:rPr>
    </w:pPr>
    <w:r>
      <w:t>2021./2022.</w:t>
    </w:r>
  </w:p>
  <w:p w14:paraId="73ADCEF7" w14:textId="365F0EFA" w:rsidR="00557A8A" w:rsidRPr="00B35D4B" w:rsidRDefault="00417DA2" w:rsidP="00B35D4B">
    <w:pPr>
      <w:pStyle w:val="Podnoje"/>
    </w:pPr>
    <w:ins w:id="14" w:author="Katarina Sumić Milković" w:date="2022-02-24T15:17:00Z">
      <w:r>
        <w:rPr>
          <w:lang w:val="hr-HR"/>
        </w:rPr>
        <w:t>01</w:t>
      </w:r>
    </w:ins>
    <w:del w:id="15" w:author="Katarina Sumić Milković" w:date="2022-02-24T15:17:00Z">
      <w:r w:rsidR="00B35D4B" w:rsidDel="00417DA2">
        <w:delText>19</w:delText>
      </w:r>
    </w:del>
    <w:r w:rsidR="00B35D4B">
      <w:t>/</w:t>
    </w:r>
    <w:ins w:id="16" w:author="Katarina Sumić Milković" w:date="2022-02-24T15:17:00Z">
      <w:r>
        <w:rPr>
          <w:lang w:val="hr-HR"/>
        </w:rPr>
        <w:t>03</w:t>
      </w:r>
    </w:ins>
    <w:del w:id="17" w:author="Katarina Sumić Milković" w:date="2022-02-24T15:17:00Z">
      <w:r w:rsidR="00B35D4B" w:rsidDel="00417DA2">
        <w:delText>10</w:delText>
      </w:r>
    </w:del>
    <w:r w:rsidR="00B35D4B">
      <w:t>/2</w:t>
    </w:r>
    <w:ins w:id="18" w:author="Katarina Sumić Milković" w:date="2022-02-24T15:17:00Z">
      <w:r>
        <w:rPr>
          <w:lang w:val="hr-HR"/>
        </w:rPr>
        <w:t>2</w:t>
      </w:r>
    </w:ins>
    <w:del w:id="19" w:author="Katarina Sumić Milković" w:date="2022-02-24T15:17:00Z">
      <w:r w:rsidR="00B35D4B" w:rsidDel="00417DA2">
        <w:delText>1</w:delText>
      </w:r>
    </w:del>
    <w:r w:rsidR="00B35D4B">
      <w:t xml:space="preserve"> – </w:t>
    </w:r>
    <w:ins w:id="20" w:author="Katarina Sumić Milković" w:date="2022-02-24T15:17:00Z">
      <w:r>
        <w:rPr>
          <w:lang w:val="hr-HR"/>
        </w:rPr>
        <w:t>9</w:t>
      </w:r>
    </w:ins>
    <w:del w:id="21" w:author="Katarina Sumić Milković" w:date="2022-02-24T15:17:00Z">
      <w:r w:rsidR="00B35D4B" w:rsidDel="00417DA2">
        <w:delText>2</w:delText>
      </w:r>
    </w:del>
    <w:r w:rsidR="00B35D4B">
      <w:t>.</w:t>
    </w:r>
    <w:ins w:id="22" w:author="Katarina Sumić Milković" w:date="2022-02-24T15:17:00Z">
      <w:r>
        <w:rPr>
          <w:lang w:val="hr-HR"/>
        </w:rPr>
        <w:t xml:space="preserve"> </w:t>
      </w:r>
    </w:ins>
    <w:proofErr w:type="spellStart"/>
    <w:r w:rsidR="00B35D4B">
      <w:t>Sj</w:t>
    </w:r>
    <w:proofErr w:type="spellEnd"/>
    <w:r w:rsidR="00B35D4B">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DE1A0" w14:textId="77777777" w:rsidR="00E13FD9" w:rsidRDefault="00E13FD9" w:rsidP="007868FB">
      <w:pPr>
        <w:spacing w:after="0" w:line="240" w:lineRule="auto"/>
      </w:pPr>
      <w:r>
        <w:separator/>
      </w:r>
    </w:p>
  </w:footnote>
  <w:footnote w:type="continuationSeparator" w:id="0">
    <w:p w14:paraId="04537E70" w14:textId="77777777" w:rsidR="00E13FD9" w:rsidRDefault="00E13FD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A162AFF"/>
    <w:multiLevelType w:val="hybridMultilevel"/>
    <w:tmpl w:val="47169D80"/>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9F341ED"/>
    <w:multiLevelType w:val="hybridMultilevel"/>
    <w:tmpl w:val="50B6C1C8"/>
    <w:lvl w:ilvl="0" w:tplc="83D86A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85F1C"/>
    <w:rsid w:val="000974DD"/>
    <w:rsid w:val="00103233"/>
    <w:rsid w:val="0017232D"/>
    <w:rsid w:val="001F1E7A"/>
    <w:rsid w:val="00220E7F"/>
    <w:rsid w:val="00227922"/>
    <w:rsid w:val="00252672"/>
    <w:rsid w:val="002A5836"/>
    <w:rsid w:val="003061E9"/>
    <w:rsid w:val="003171A0"/>
    <w:rsid w:val="0033362A"/>
    <w:rsid w:val="003714C3"/>
    <w:rsid w:val="0038676A"/>
    <w:rsid w:val="003F6C7C"/>
    <w:rsid w:val="004128B8"/>
    <w:rsid w:val="00417DA2"/>
    <w:rsid w:val="00431C20"/>
    <w:rsid w:val="00455B96"/>
    <w:rsid w:val="00535EB6"/>
    <w:rsid w:val="00544238"/>
    <w:rsid w:val="00557A8A"/>
    <w:rsid w:val="00595902"/>
    <w:rsid w:val="00632CA0"/>
    <w:rsid w:val="006652D6"/>
    <w:rsid w:val="00671EC5"/>
    <w:rsid w:val="006A6B53"/>
    <w:rsid w:val="007352D7"/>
    <w:rsid w:val="007868FB"/>
    <w:rsid w:val="007C4B0A"/>
    <w:rsid w:val="0086425E"/>
    <w:rsid w:val="008D0B9B"/>
    <w:rsid w:val="008E2065"/>
    <w:rsid w:val="009B3002"/>
    <w:rsid w:val="00A24E19"/>
    <w:rsid w:val="00AD635F"/>
    <w:rsid w:val="00AE35F1"/>
    <w:rsid w:val="00B35D4B"/>
    <w:rsid w:val="00B4513F"/>
    <w:rsid w:val="00B8675E"/>
    <w:rsid w:val="00BC182F"/>
    <w:rsid w:val="00BC2391"/>
    <w:rsid w:val="00BD0700"/>
    <w:rsid w:val="00BF0359"/>
    <w:rsid w:val="00BF7A6A"/>
    <w:rsid w:val="00CC0BAB"/>
    <w:rsid w:val="00CD4F80"/>
    <w:rsid w:val="00E03A95"/>
    <w:rsid w:val="00E03C98"/>
    <w:rsid w:val="00E13FD9"/>
    <w:rsid w:val="00EB1E9F"/>
    <w:rsid w:val="00EB544C"/>
    <w:rsid w:val="00F13A07"/>
    <w:rsid w:val="00F90FE8"/>
    <w:rsid w:val="00F9638D"/>
    <w:rsid w:val="00FE325A"/>
    <w:rsid w:val="551BEB46"/>
    <w:rsid w:val="68944F74"/>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C9CE2"/>
  <w15:chartTrackingRefBased/>
  <w15:docId w15:val="{1F945B80-7830-4630-94F2-D3D6E24A7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rPr>
      <w:sz w:val="20"/>
      <w:szCs w:val="20"/>
      <w:lang w:val="x-none" w:eastAsia="x-none"/>
    </w:rPr>
  </w:style>
  <w:style w:type="character" w:customStyle="1" w:styleId="ZaglavljeChar">
    <w:name w:val="Zaglavlje Char"/>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rPr>
      <w:sz w:val="20"/>
      <w:szCs w:val="20"/>
      <w:lang w:val="x-none" w:eastAsia="x-none"/>
    </w:rPr>
  </w:style>
  <w:style w:type="character" w:customStyle="1" w:styleId="PodnojeChar">
    <w:name w:val="Podnožje Char"/>
    <w:link w:val="Podnoje"/>
    <w:uiPriority w:val="99"/>
    <w:rsid w:val="007868FB"/>
    <w:rPr>
      <w:rFonts w:ascii="Calibri" w:eastAsia="Times New Roman" w:hAnsi="Calibri" w:cs="Times New Roman"/>
    </w:rPr>
  </w:style>
  <w:style w:type="paragraph" w:styleId="Bezproreda">
    <w:name w:val="No Spacing"/>
    <w:uiPriority w:val="1"/>
    <w:qFormat/>
    <w:rsid w:val="007868FB"/>
    <w:rPr>
      <w:rFonts w:eastAsia="Times New Roman"/>
      <w:sz w:val="22"/>
      <w:szCs w:val="22"/>
      <w:lang w:eastAsia="en-US"/>
    </w:rPr>
  </w:style>
  <w:style w:type="paragraph" w:customStyle="1" w:styleId="Default">
    <w:name w:val="Default"/>
    <w:rsid w:val="0086425E"/>
    <w:pPr>
      <w:autoSpaceDE w:val="0"/>
      <w:autoSpaceDN w:val="0"/>
      <w:adjustRightInd w:val="0"/>
    </w:pPr>
    <w:rPr>
      <w:rFonts w:ascii="Verdana" w:eastAsia="Times New Roman" w:hAnsi="Verdana" w:cs="Verdana"/>
      <w:color w:val="000000"/>
      <w:sz w:val="24"/>
      <w:szCs w:val="24"/>
      <w:lang w:eastAsia="hr-HR"/>
    </w:rPr>
  </w:style>
  <w:style w:type="character" w:customStyle="1" w:styleId="hpsalt-edited">
    <w:name w:val="hps alt-edited"/>
    <w:basedOn w:val="Zadanifontodlomka"/>
    <w:rsid w:val="00BD0700"/>
  </w:style>
  <w:style w:type="character" w:customStyle="1" w:styleId="tekst">
    <w:name w:val="tekst"/>
    <w:basedOn w:val="Zadanifontodlomka"/>
    <w:rsid w:val="00535EB6"/>
  </w:style>
  <w:style w:type="paragraph" w:styleId="Tekstbalonia">
    <w:name w:val="Balloon Text"/>
    <w:basedOn w:val="Normal"/>
    <w:link w:val="TekstbaloniaChar"/>
    <w:uiPriority w:val="99"/>
    <w:semiHidden/>
    <w:unhideWhenUsed/>
    <w:rsid w:val="00BC2391"/>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semiHidden/>
    <w:rsid w:val="00BC239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43229">
      <w:bodyDiv w:val="1"/>
      <w:marLeft w:val="0"/>
      <w:marRight w:val="0"/>
      <w:marTop w:val="0"/>
      <w:marBottom w:val="0"/>
      <w:divBdr>
        <w:top w:val="none" w:sz="0" w:space="0" w:color="auto"/>
        <w:left w:val="none" w:sz="0" w:space="0" w:color="auto"/>
        <w:bottom w:val="none" w:sz="0" w:space="0" w:color="auto"/>
        <w:right w:val="none" w:sz="0" w:space="0" w:color="auto"/>
      </w:divBdr>
    </w:div>
    <w:div w:id="131402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D5695-5723-4577-958D-E1DA5D97A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1441</Words>
  <Characters>8214</Characters>
  <Application>Microsoft Office Word</Application>
  <DocSecurity>0</DocSecurity>
  <Lines>68</Lines>
  <Paragraphs>19</Paragraphs>
  <ScaleCrop>false</ScaleCrop>
  <Company>Grizli777</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cp:lastModifiedBy>Katarina Sumić Milković</cp:lastModifiedBy>
  <cp:revision>12</cp:revision>
  <cp:lastPrinted>2018-10-09T20:55:00Z</cp:lastPrinted>
  <dcterms:created xsi:type="dcterms:W3CDTF">2022-02-18T13:12:00Z</dcterms:created>
  <dcterms:modified xsi:type="dcterms:W3CDTF">2022-02-24T14:17:00Z</dcterms:modified>
</cp:coreProperties>
</file>